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DB2FE3">
        <w:rPr>
          <w:sz w:val="64"/>
        </w:rPr>
        <w:t>33</w:t>
      </w:r>
      <w:r w:rsidRPr="00235394">
        <w:rPr>
          <w:sz w:val="64"/>
        </w:rPr>
        <w:t>.</w:t>
      </w:r>
      <w:r w:rsidR="00DB2FE3">
        <w:rPr>
          <w:sz w:val="64"/>
        </w:rPr>
        <w:t>811</w:t>
      </w:r>
      <w:r w:rsidRPr="00235394">
        <w:rPr>
          <w:sz w:val="64"/>
        </w:rPr>
        <w:t xml:space="preserve"> </w:t>
      </w:r>
      <w:r w:rsidRPr="00235394">
        <w:t>V</w:t>
      </w:r>
      <w:r w:rsidR="00DB2FE3">
        <w:t>0</w:t>
      </w:r>
      <w:r w:rsidRPr="00235394">
        <w:t>.</w:t>
      </w:r>
      <w:del w:id="1" w:author="l00379712" w:date="2017-12-02T04:24:00Z">
        <w:r w:rsidR="00B15D83" w:rsidDel="00A36FDC">
          <w:delText>2</w:delText>
        </w:r>
      </w:del>
      <w:ins w:id="2" w:author="l00379712" w:date="2017-12-02T04:24:00Z">
        <w:r w:rsidR="00A36FDC">
          <w:t>3</w:t>
        </w:r>
      </w:ins>
      <w:r w:rsidRPr="00235394">
        <w:t>.</w:t>
      </w:r>
      <w:r w:rsidR="00DB2FE3">
        <w:t>0</w:t>
      </w:r>
      <w:r w:rsidRPr="00235394">
        <w:t xml:space="preserve"> </w:t>
      </w:r>
      <w:r w:rsidRPr="00235394">
        <w:rPr>
          <w:sz w:val="32"/>
        </w:rPr>
        <w:t>(</w:t>
      </w:r>
      <w:r w:rsidR="00DB2FE3">
        <w:rPr>
          <w:sz w:val="32"/>
        </w:rPr>
        <w:t>2017</w:t>
      </w:r>
      <w:r w:rsidRPr="00235394">
        <w:rPr>
          <w:sz w:val="32"/>
        </w:rPr>
        <w:t>-</w:t>
      </w:r>
      <w:del w:id="3" w:author="l00379712" w:date="2017-12-02T04:25:00Z">
        <w:r w:rsidR="00DB2FE3" w:rsidDel="00A36FDC">
          <w:rPr>
            <w:sz w:val="32"/>
          </w:rPr>
          <w:delText>10</w:delText>
        </w:r>
      </w:del>
      <w:ins w:id="4" w:author="l00379712" w:date="2017-12-02T04:25:00Z">
        <w:r w:rsidR="00A36FDC">
          <w:rPr>
            <w:sz w:val="32"/>
          </w:rPr>
          <w:t>12</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C21940" w:rsidRPr="00C21940">
        <w:t>Services and System Aspects</w:t>
      </w:r>
      <w:r w:rsidRPr="00235394">
        <w:t>;</w:t>
      </w:r>
    </w:p>
    <w:p w:rsidR="00C21940" w:rsidRPr="00BE5D97" w:rsidRDefault="00C21940" w:rsidP="00C21940">
      <w:pPr>
        <w:pStyle w:val="ZT"/>
        <w:framePr w:wrap="notBeside"/>
      </w:pPr>
      <w:r w:rsidRPr="00BE5D97">
        <w:t xml:space="preserve">Study </w:t>
      </w:r>
      <w:r w:rsidRPr="009116DA">
        <w:rPr>
          <w:rFonts w:eastAsia="SimSun"/>
          <w:lang w:eastAsia="zh-CN"/>
        </w:rPr>
        <w:t xml:space="preserve">on </w:t>
      </w:r>
      <w:r>
        <w:rPr>
          <w:rFonts w:eastAsia="SimSun"/>
          <w:lang w:eastAsia="zh-CN"/>
        </w:rPr>
        <w:t>s</w:t>
      </w:r>
      <w:r w:rsidRPr="009116DA">
        <w:rPr>
          <w:rFonts w:eastAsia="SimSun"/>
          <w:lang w:eastAsia="zh-CN"/>
        </w:rPr>
        <w:t xml:space="preserve">ecurity </w:t>
      </w:r>
      <w:r>
        <w:rPr>
          <w:rFonts w:eastAsia="SimSun"/>
          <w:lang w:eastAsia="zh-CN"/>
        </w:rPr>
        <w:t>a</w:t>
      </w:r>
      <w:r w:rsidRPr="009116DA">
        <w:rPr>
          <w:rFonts w:eastAsia="SimSun"/>
          <w:lang w:eastAsia="zh-CN"/>
        </w:rPr>
        <w:t>spect</w:t>
      </w:r>
      <w:r>
        <w:rPr>
          <w:rFonts w:eastAsia="SimSun"/>
          <w:lang w:eastAsia="zh-CN"/>
        </w:rPr>
        <w:t>s</w:t>
      </w:r>
      <w:r w:rsidRPr="009116DA">
        <w:rPr>
          <w:rFonts w:eastAsia="SimSun"/>
          <w:lang w:eastAsia="zh-CN"/>
        </w:rPr>
        <w:t xml:space="preserve"> of 5G </w:t>
      </w:r>
      <w:r>
        <w:rPr>
          <w:rFonts w:eastAsia="SimSun"/>
          <w:lang w:eastAsia="zh-CN"/>
        </w:rPr>
        <w:t>n</w:t>
      </w:r>
      <w:r w:rsidRPr="009116DA">
        <w:rPr>
          <w:rFonts w:eastAsia="SimSun"/>
          <w:lang w:eastAsia="zh-CN"/>
        </w:rPr>
        <w:t xml:space="preserve">etwork </w:t>
      </w:r>
      <w:r>
        <w:rPr>
          <w:rFonts w:eastAsia="SimSun"/>
          <w:lang w:eastAsia="zh-CN"/>
        </w:rPr>
        <w:t>s</w:t>
      </w:r>
      <w:r w:rsidRPr="009116DA">
        <w:rPr>
          <w:rFonts w:eastAsia="SimSun"/>
          <w:lang w:eastAsia="zh-CN"/>
        </w:rPr>
        <w:t xml:space="preserve">licing </w:t>
      </w:r>
      <w:r>
        <w:rPr>
          <w:rFonts w:eastAsia="SimSun"/>
          <w:lang w:eastAsia="zh-CN"/>
        </w:rPr>
        <w:t>m</w:t>
      </w:r>
      <w:r w:rsidRPr="009116DA">
        <w:rPr>
          <w:rFonts w:eastAsia="SimSun"/>
          <w:lang w:eastAsia="zh-CN"/>
        </w:rPr>
        <w:t>anagement</w:t>
      </w:r>
    </w:p>
    <w:p w:rsidR="00E8629F" w:rsidRPr="00235394" w:rsidRDefault="00C21940" w:rsidP="00C21940">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15</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81451D">
      <w:pPr>
        <w:pStyle w:val="ZU"/>
        <w:framePr w:h="4929" w:hRule="exact" w:wrap="notBeside"/>
        <w:tabs>
          <w:tab w:val="right" w:pos="10206"/>
        </w:tabs>
        <w:jc w:val="left"/>
        <w:rPr>
          <w:color w:val="0000FF"/>
        </w:rPr>
      </w:pPr>
      <w:r w:rsidRPr="00E1592F">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05pt">
            <v:imagedata r:id="rId9" o:title="5G-logo_175px"/>
          </v:shape>
        </w:pict>
      </w:r>
      <w:r w:rsidR="00E8629F" w:rsidRPr="00235394">
        <w:rPr>
          <w:color w:val="0000FF"/>
        </w:rPr>
        <w:tab/>
      </w:r>
      <w:r>
        <w:pict>
          <v:shape id="_x0000_i1026" type="#_x0000_t75" style="width:127.9pt;height:74.8pt">
            <v:imagedata r:id="rId10" o:title="3GPP-logo_web"/>
          </v:shape>
        </w:pict>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E8629F" w:rsidRPr="00235394" w:rsidRDefault="00450ADA" w:rsidP="00A45E92">
      <w:pPr>
        <w:pStyle w:val="ZU"/>
        <w:framePr w:h="4929" w:hRule="exact" w:wrap="notBeside"/>
        <w:pBdr>
          <w:top w:val="none" w:sz="0" w:space="0" w:color="auto"/>
        </w:pBdr>
        <w:tabs>
          <w:tab w:val="right" w:pos="10206"/>
        </w:tabs>
        <w:jc w:val="left"/>
      </w:pPr>
      <w:r>
        <w:rPr>
          <w:i/>
        </w:rPr>
        <w:t xml:space="preserve">  </w:t>
      </w:r>
      <w:r w:rsidR="00D756B6" w:rsidRPr="00235394">
        <w:rPr>
          <w:color w:val="0000FF"/>
        </w:rPr>
        <w:tab/>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8C5426" w:rsidRDefault="00E1592F">
      <w:pPr>
        <w:pStyle w:val="TOC1"/>
        <w:rPr>
          <w:ins w:id="7" w:author="l00379712" w:date="2017-12-02T06:16:00Z"/>
          <w:rFonts w:asciiTheme="minorHAnsi" w:eastAsiaTheme="minorEastAsia" w:hAnsiTheme="minorHAnsi" w:cstheme="minorBidi"/>
          <w:szCs w:val="22"/>
          <w:lang w:val="en-US" w:eastAsia="zh-CN"/>
        </w:rPr>
      </w:pPr>
      <w:ins w:id="8" w:author="l00379712" w:date="2017-12-02T06:16:00Z">
        <w:r>
          <w:fldChar w:fldCharType="begin"/>
        </w:r>
        <w:r w:rsidR="008C5426">
          <w:instrText xml:space="preserve"> TOC \o </w:instrText>
        </w:r>
      </w:ins>
      <w:r>
        <w:fldChar w:fldCharType="separate"/>
      </w:r>
      <w:ins w:id="9" w:author="l00379712" w:date="2017-12-02T06:16:00Z">
        <w:r w:rsidR="008C5426">
          <w:t>Foreword</w:t>
        </w:r>
        <w:r w:rsidR="008C5426">
          <w:tab/>
        </w:r>
        <w:r>
          <w:fldChar w:fldCharType="begin"/>
        </w:r>
        <w:r w:rsidR="008C5426">
          <w:instrText xml:space="preserve"> PAGEREF _Toc499958706 \h </w:instrText>
        </w:r>
      </w:ins>
      <w:r>
        <w:fldChar w:fldCharType="separate"/>
      </w:r>
      <w:ins w:id="10" w:author="l00379712" w:date="2017-12-02T06:16:00Z">
        <w:r w:rsidR="008C5426">
          <w:t>4</w:t>
        </w:r>
        <w:r>
          <w:fldChar w:fldCharType="end"/>
        </w:r>
      </w:ins>
    </w:p>
    <w:p w:rsidR="008C5426" w:rsidRDefault="008C5426">
      <w:pPr>
        <w:pStyle w:val="TOC1"/>
        <w:rPr>
          <w:ins w:id="11" w:author="l00379712" w:date="2017-12-02T06:16:00Z"/>
          <w:rFonts w:asciiTheme="minorHAnsi" w:eastAsiaTheme="minorEastAsia" w:hAnsiTheme="minorHAnsi" w:cstheme="minorBidi"/>
          <w:szCs w:val="22"/>
          <w:lang w:val="en-US" w:eastAsia="zh-CN"/>
        </w:rPr>
      </w:pPr>
      <w:ins w:id="12" w:author="l00379712" w:date="2017-12-02T06:16:00Z">
        <w:r>
          <w:t>Introduction</w:t>
        </w:r>
        <w:r>
          <w:tab/>
        </w:r>
        <w:r w:rsidR="00E1592F">
          <w:fldChar w:fldCharType="begin"/>
        </w:r>
        <w:r>
          <w:instrText xml:space="preserve"> PAGEREF _Toc499958707 \h </w:instrText>
        </w:r>
      </w:ins>
      <w:r w:rsidR="00E1592F">
        <w:fldChar w:fldCharType="separate"/>
      </w:r>
      <w:ins w:id="13" w:author="l00379712" w:date="2017-12-02T06:16:00Z">
        <w:r>
          <w:t>4</w:t>
        </w:r>
        <w:r w:rsidR="00E1592F">
          <w:fldChar w:fldCharType="end"/>
        </w:r>
      </w:ins>
    </w:p>
    <w:p w:rsidR="008C5426" w:rsidRDefault="008C5426">
      <w:pPr>
        <w:pStyle w:val="TOC1"/>
        <w:rPr>
          <w:ins w:id="14" w:author="l00379712" w:date="2017-12-02T06:16:00Z"/>
          <w:rFonts w:asciiTheme="minorHAnsi" w:eastAsiaTheme="minorEastAsia" w:hAnsiTheme="minorHAnsi" w:cstheme="minorBidi"/>
          <w:szCs w:val="22"/>
          <w:lang w:val="en-US" w:eastAsia="zh-CN"/>
        </w:rPr>
      </w:pPr>
      <w:ins w:id="15" w:author="l00379712" w:date="2017-12-02T06:16:00Z">
        <w:r>
          <w:t>1</w:t>
        </w:r>
        <w:r>
          <w:rPr>
            <w:rFonts w:asciiTheme="minorHAnsi" w:eastAsiaTheme="minorEastAsia" w:hAnsiTheme="minorHAnsi" w:cstheme="minorBidi"/>
            <w:szCs w:val="22"/>
            <w:lang w:val="en-US" w:eastAsia="zh-CN"/>
          </w:rPr>
          <w:tab/>
        </w:r>
        <w:r>
          <w:t>Scope</w:t>
        </w:r>
        <w:r>
          <w:tab/>
        </w:r>
        <w:r w:rsidR="00E1592F">
          <w:fldChar w:fldCharType="begin"/>
        </w:r>
        <w:r>
          <w:instrText xml:space="preserve"> PAGEREF _Toc499958708 \h </w:instrText>
        </w:r>
      </w:ins>
      <w:r w:rsidR="00E1592F">
        <w:fldChar w:fldCharType="separate"/>
      </w:r>
      <w:ins w:id="16" w:author="l00379712" w:date="2017-12-02T06:16:00Z">
        <w:r>
          <w:t>5</w:t>
        </w:r>
        <w:r w:rsidR="00E1592F">
          <w:fldChar w:fldCharType="end"/>
        </w:r>
      </w:ins>
    </w:p>
    <w:p w:rsidR="008C5426" w:rsidRDefault="008C5426">
      <w:pPr>
        <w:pStyle w:val="TOC1"/>
        <w:rPr>
          <w:ins w:id="17" w:author="l00379712" w:date="2017-12-02T06:16:00Z"/>
          <w:rFonts w:asciiTheme="minorHAnsi" w:eastAsiaTheme="minorEastAsia" w:hAnsiTheme="minorHAnsi" w:cstheme="minorBidi"/>
          <w:szCs w:val="22"/>
          <w:lang w:val="en-US" w:eastAsia="zh-CN"/>
        </w:rPr>
      </w:pPr>
      <w:ins w:id="18" w:author="l00379712" w:date="2017-12-02T06:16:00Z">
        <w:r>
          <w:t>2</w:t>
        </w:r>
        <w:r>
          <w:rPr>
            <w:rFonts w:asciiTheme="minorHAnsi" w:eastAsiaTheme="minorEastAsia" w:hAnsiTheme="minorHAnsi" w:cstheme="minorBidi"/>
            <w:szCs w:val="22"/>
            <w:lang w:val="en-US" w:eastAsia="zh-CN"/>
          </w:rPr>
          <w:tab/>
        </w:r>
        <w:r>
          <w:t>References</w:t>
        </w:r>
        <w:r>
          <w:tab/>
        </w:r>
        <w:r w:rsidR="00E1592F">
          <w:fldChar w:fldCharType="begin"/>
        </w:r>
        <w:r>
          <w:instrText xml:space="preserve"> PAGEREF _Toc499958709 \h </w:instrText>
        </w:r>
      </w:ins>
      <w:r w:rsidR="00E1592F">
        <w:fldChar w:fldCharType="separate"/>
      </w:r>
      <w:ins w:id="19" w:author="l00379712" w:date="2017-12-02T06:16:00Z">
        <w:r>
          <w:t>5</w:t>
        </w:r>
        <w:r w:rsidR="00E1592F">
          <w:fldChar w:fldCharType="end"/>
        </w:r>
      </w:ins>
    </w:p>
    <w:p w:rsidR="008C5426" w:rsidRDefault="008C5426">
      <w:pPr>
        <w:pStyle w:val="TOC1"/>
        <w:rPr>
          <w:ins w:id="20" w:author="l00379712" w:date="2017-12-02T06:16:00Z"/>
          <w:rFonts w:asciiTheme="minorHAnsi" w:eastAsiaTheme="minorEastAsia" w:hAnsiTheme="minorHAnsi" w:cstheme="minorBidi"/>
          <w:szCs w:val="22"/>
          <w:lang w:val="en-US" w:eastAsia="zh-CN"/>
        </w:rPr>
      </w:pPr>
      <w:ins w:id="21" w:author="l00379712" w:date="2017-12-02T06:16:00Z">
        <w:r>
          <w:t>3</w:t>
        </w:r>
        <w:r>
          <w:rPr>
            <w:rFonts w:asciiTheme="minorHAnsi" w:eastAsiaTheme="minorEastAsia" w:hAnsiTheme="minorHAnsi" w:cstheme="minorBidi"/>
            <w:szCs w:val="22"/>
            <w:lang w:val="en-US" w:eastAsia="zh-CN"/>
          </w:rPr>
          <w:tab/>
        </w:r>
        <w:r>
          <w:t>Definitions, symbols and abbreviations</w:t>
        </w:r>
        <w:r>
          <w:tab/>
        </w:r>
        <w:r w:rsidR="00E1592F">
          <w:fldChar w:fldCharType="begin"/>
        </w:r>
        <w:r>
          <w:instrText xml:space="preserve"> PAGEREF _Toc499958710 \h </w:instrText>
        </w:r>
      </w:ins>
      <w:r w:rsidR="00E1592F">
        <w:fldChar w:fldCharType="separate"/>
      </w:r>
      <w:ins w:id="22" w:author="l00379712" w:date="2017-12-02T06:16:00Z">
        <w:r>
          <w:t>5</w:t>
        </w:r>
        <w:r w:rsidR="00E1592F">
          <w:fldChar w:fldCharType="end"/>
        </w:r>
      </w:ins>
    </w:p>
    <w:p w:rsidR="008C5426" w:rsidRDefault="008C5426">
      <w:pPr>
        <w:pStyle w:val="TOC2"/>
        <w:rPr>
          <w:ins w:id="23" w:author="l00379712" w:date="2017-12-02T06:16:00Z"/>
          <w:rFonts w:asciiTheme="minorHAnsi" w:eastAsiaTheme="minorEastAsia" w:hAnsiTheme="minorHAnsi" w:cstheme="minorBidi"/>
          <w:sz w:val="22"/>
          <w:szCs w:val="22"/>
          <w:lang w:val="en-US" w:eastAsia="zh-CN"/>
        </w:rPr>
      </w:pPr>
      <w:ins w:id="24" w:author="l00379712" w:date="2017-12-02T06:16:00Z">
        <w:r>
          <w:t>3.1</w:t>
        </w:r>
        <w:r>
          <w:rPr>
            <w:rFonts w:asciiTheme="minorHAnsi" w:eastAsiaTheme="minorEastAsia" w:hAnsiTheme="minorHAnsi" w:cstheme="minorBidi"/>
            <w:sz w:val="22"/>
            <w:szCs w:val="22"/>
            <w:lang w:val="en-US" w:eastAsia="zh-CN"/>
          </w:rPr>
          <w:tab/>
        </w:r>
        <w:r>
          <w:t>Definitions</w:t>
        </w:r>
        <w:r>
          <w:tab/>
        </w:r>
        <w:r w:rsidR="00E1592F">
          <w:fldChar w:fldCharType="begin"/>
        </w:r>
        <w:r>
          <w:instrText xml:space="preserve"> PAGEREF _Toc499958711 \h </w:instrText>
        </w:r>
      </w:ins>
      <w:r w:rsidR="00E1592F">
        <w:fldChar w:fldCharType="separate"/>
      </w:r>
      <w:ins w:id="25" w:author="l00379712" w:date="2017-12-02T06:16:00Z">
        <w:r>
          <w:t>5</w:t>
        </w:r>
        <w:r w:rsidR="00E1592F">
          <w:fldChar w:fldCharType="end"/>
        </w:r>
      </w:ins>
    </w:p>
    <w:p w:rsidR="008C5426" w:rsidRDefault="008C5426">
      <w:pPr>
        <w:pStyle w:val="TOC2"/>
        <w:rPr>
          <w:ins w:id="26" w:author="l00379712" w:date="2017-12-02T06:16:00Z"/>
          <w:rFonts w:asciiTheme="minorHAnsi" w:eastAsiaTheme="minorEastAsia" w:hAnsiTheme="minorHAnsi" w:cstheme="minorBidi"/>
          <w:sz w:val="22"/>
          <w:szCs w:val="22"/>
          <w:lang w:val="en-US" w:eastAsia="zh-CN"/>
        </w:rPr>
      </w:pPr>
      <w:ins w:id="27" w:author="l00379712" w:date="2017-12-02T06:16:00Z">
        <w:r>
          <w:t>3.2</w:t>
        </w:r>
        <w:r>
          <w:rPr>
            <w:rFonts w:asciiTheme="minorHAnsi" w:eastAsiaTheme="minorEastAsia" w:hAnsiTheme="minorHAnsi" w:cstheme="minorBidi"/>
            <w:sz w:val="22"/>
            <w:szCs w:val="22"/>
            <w:lang w:val="en-US" w:eastAsia="zh-CN"/>
          </w:rPr>
          <w:tab/>
        </w:r>
        <w:r>
          <w:t>Symbols</w:t>
        </w:r>
        <w:r>
          <w:tab/>
        </w:r>
        <w:r w:rsidR="00E1592F">
          <w:fldChar w:fldCharType="begin"/>
        </w:r>
        <w:r>
          <w:instrText xml:space="preserve"> PAGEREF _Toc499958712 \h </w:instrText>
        </w:r>
      </w:ins>
      <w:r w:rsidR="00E1592F">
        <w:fldChar w:fldCharType="separate"/>
      </w:r>
      <w:ins w:id="28" w:author="l00379712" w:date="2017-12-02T06:16:00Z">
        <w:r>
          <w:t>5</w:t>
        </w:r>
        <w:r w:rsidR="00E1592F">
          <w:fldChar w:fldCharType="end"/>
        </w:r>
      </w:ins>
    </w:p>
    <w:p w:rsidR="008C5426" w:rsidRDefault="008C5426">
      <w:pPr>
        <w:pStyle w:val="TOC2"/>
        <w:rPr>
          <w:ins w:id="29" w:author="l00379712" w:date="2017-12-02T06:16:00Z"/>
          <w:rFonts w:asciiTheme="minorHAnsi" w:eastAsiaTheme="minorEastAsia" w:hAnsiTheme="minorHAnsi" w:cstheme="minorBidi"/>
          <w:sz w:val="22"/>
          <w:szCs w:val="22"/>
          <w:lang w:val="en-US" w:eastAsia="zh-CN"/>
        </w:rPr>
      </w:pPr>
      <w:ins w:id="30" w:author="l00379712" w:date="2017-12-02T06:16:00Z">
        <w:r>
          <w:t>3.3</w:t>
        </w:r>
        <w:r>
          <w:rPr>
            <w:rFonts w:asciiTheme="minorHAnsi" w:eastAsiaTheme="minorEastAsia" w:hAnsiTheme="minorHAnsi" w:cstheme="minorBidi"/>
            <w:sz w:val="22"/>
            <w:szCs w:val="22"/>
            <w:lang w:val="en-US" w:eastAsia="zh-CN"/>
          </w:rPr>
          <w:tab/>
        </w:r>
        <w:r>
          <w:t>Abbreviations</w:t>
        </w:r>
        <w:r>
          <w:tab/>
        </w:r>
        <w:r w:rsidR="00E1592F">
          <w:fldChar w:fldCharType="begin"/>
        </w:r>
        <w:r>
          <w:instrText xml:space="preserve"> PAGEREF _Toc499958713 \h </w:instrText>
        </w:r>
      </w:ins>
      <w:r w:rsidR="00E1592F">
        <w:fldChar w:fldCharType="separate"/>
      </w:r>
      <w:ins w:id="31" w:author="l00379712" w:date="2017-12-02T06:16:00Z">
        <w:r>
          <w:t>5</w:t>
        </w:r>
        <w:r w:rsidR="00E1592F">
          <w:fldChar w:fldCharType="end"/>
        </w:r>
      </w:ins>
    </w:p>
    <w:p w:rsidR="008C5426" w:rsidRDefault="008C5426">
      <w:pPr>
        <w:pStyle w:val="TOC1"/>
        <w:rPr>
          <w:ins w:id="32" w:author="l00379712" w:date="2017-12-02T06:16:00Z"/>
          <w:rFonts w:asciiTheme="minorHAnsi" w:eastAsiaTheme="minorEastAsia" w:hAnsiTheme="minorHAnsi" w:cstheme="minorBidi"/>
          <w:szCs w:val="22"/>
          <w:lang w:val="en-US" w:eastAsia="zh-CN"/>
        </w:rPr>
      </w:pPr>
      <w:ins w:id="33" w:author="l00379712" w:date="2017-12-02T06:16:00Z">
        <w:r>
          <w:t>4</w:t>
        </w:r>
        <w:r>
          <w:rPr>
            <w:rFonts w:asciiTheme="minorHAnsi" w:eastAsiaTheme="minorEastAsia" w:hAnsiTheme="minorHAnsi" w:cstheme="minorBidi"/>
            <w:szCs w:val="22"/>
            <w:lang w:val="en-US" w:eastAsia="zh-CN"/>
          </w:rPr>
          <w:tab/>
        </w:r>
        <w:r>
          <w:t>Overview of security aspects of network slicing management</w:t>
        </w:r>
        <w:r>
          <w:tab/>
        </w:r>
        <w:r w:rsidR="00E1592F">
          <w:fldChar w:fldCharType="begin"/>
        </w:r>
        <w:r>
          <w:instrText xml:space="preserve"> PAGEREF _Toc499958714 \h </w:instrText>
        </w:r>
      </w:ins>
      <w:r w:rsidR="00E1592F">
        <w:fldChar w:fldCharType="separate"/>
      </w:r>
      <w:ins w:id="34" w:author="l00379712" w:date="2017-12-02T06:16:00Z">
        <w:r>
          <w:t>6</w:t>
        </w:r>
        <w:r w:rsidR="00E1592F">
          <w:fldChar w:fldCharType="end"/>
        </w:r>
      </w:ins>
    </w:p>
    <w:p w:rsidR="008C5426" w:rsidRDefault="008C5426">
      <w:pPr>
        <w:pStyle w:val="TOC1"/>
        <w:rPr>
          <w:ins w:id="35" w:author="l00379712" w:date="2017-12-02T06:16:00Z"/>
          <w:rFonts w:asciiTheme="minorHAnsi" w:eastAsiaTheme="minorEastAsia" w:hAnsiTheme="minorHAnsi" w:cstheme="minorBidi"/>
          <w:szCs w:val="22"/>
          <w:lang w:val="en-US" w:eastAsia="zh-CN"/>
        </w:rPr>
      </w:pPr>
      <w:ins w:id="36" w:author="l00379712" w:date="2017-12-02T06:16:00Z">
        <w:r>
          <w:t>5</w:t>
        </w:r>
        <w:r>
          <w:rPr>
            <w:rFonts w:asciiTheme="minorHAnsi" w:eastAsiaTheme="minorEastAsia" w:hAnsiTheme="minorHAnsi" w:cstheme="minorBidi"/>
            <w:szCs w:val="22"/>
            <w:lang w:val="en-US" w:eastAsia="zh-CN"/>
          </w:rPr>
          <w:tab/>
        </w:r>
        <w:r>
          <w:t xml:space="preserve">   Key issues</w:t>
        </w:r>
        <w:r>
          <w:tab/>
        </w:r>
        <w:r w:rsidR="00E1592F">
          <w:fldChar w:fldCharType="begin"/>
        </w:r>
        <w:r>
          <w:instrText xml:space="preserve"> PAGEREF _Toc499958715 \h </w:instrText>
        </w:r>
      </w:ins>
      <w:r w:rsidR="00E1592F">
        <w:fldChar w:fldCharType="separate"/>
      </w:r>
      <w:ins w:id="37" w:author="l00379712" w:date="2017-12-02T06:16:00Z">
        <w:r>
          <w:t>6</w:t>
        </w:r>
        <w:r w:rsidR="00E1592F">
          <w:fldChar w:fldCharType="end"/>
        </w:r>
      </w:ins>
    </w:p>
    <w:p w:rsidR="008C5426" w:rsidRDefault="008C5426">
      <w:pPr>
        <w:pStyle w:val="TOC2"/>
        <w:rPr>
          <w:ins w:id="38" w:author="l00379712" w:date="2017-12-02T06:16:00Z"/>
          <w:rFonts w:asciiTheme="minorHAnsi" w:eastAsiaTheme="minorEastAsia" w:hAnsiTheme="minorHAnsi" w:cstheme="minorBidi"/>
          <w:sz w:val="22"/>
          <w:szCs w:val="22"/>
          <w:lang w:val="en-US" w:eastAsia="zh-CN"/>
        </w:rPr>
      </w:pPr>
      <w:ins w:id="39" w:author="l00379712" w:date="2017-12-02T06:16:00Z">
        <w:r>
          <w:t>5.1</w:t>
        </w:r>
        <w:r>
          <w:rPr>
            <w:rFonts w:asciiTheme="minorHAnsi" w:eastAsiaTheme="minorEastAsia" w:hAnsiTheme="minorHAnsi" w:cstheme="minorBidi"/>
            <w:sz w:val="22"/>
            <w:szCs w:val="22"/>
            <w:lang w:val="en-US" w:eastAsia="zh-CN"/>
          </w:rPr>
          <w:tab/>
        </w:r>
        <w:r>
          <w:t>Key issue #1: Unauthorized access to Management Exposure Interface</w:t>
        </w:r>
        <w:r>
          <w:tab/>
        </w:r>
        <w:r w:rsidR="00E1592F">
          <w:fldChar w:fldCharType="begin"/>
        </w:r>
        <w:r>
          <w:instrText xml:space="preserve"> PAGEREF _Toc499958716 \h </w:instrText>
        </w:r>
      </w:ins>
      <w:r w:rsidR="00E1592F">
        <w:fldChar w:fldCharType="separate"/>
      </w:r>
      <w:ins w:id="40" w:author="l00379712" w:date="2017-12-02T06:16:00Z">
        <w:r>
          <w:t>6</w:t>
        </w:r>
        <w:r w:rsidR="00E1592F">
          <w:fldChar w:fldCharType="end"/>
        </w:r>
      </w:ins>
    </w:p>
    <w:p w:rsidR="008C5426" w:rsidRDefault="008C5426">
      <w:pPr>
        <w:pStyle w:val="TOC3"/>
        <w:rPr>
          <w:ins w:id="41" w:author="l00379712" w:date="2017-12-02T06:16:00Z"/>
          <w:rFonts w:asciiTheme="minorHAnsi" w:eastAsiaTheme="minorEastAsia" w:hAnsiTheme="minorHAnsi" w:cstheme="minorBidi"/>
          <w:sz w:val="22"/>
          <w:szCs w:val="22"/>
          <w:lang w:val="en-US" w:eastAsia="zh-CN"/>
        </w:rPr>
      </w:pPr>
      <w:ins w:id="42" w:author="l00379712" w:date="2017-12-02T06:16:00Z">
        <w:r>
          <w:t>5.1.1</w:t>
        </w:r>
        <w:r>
          <w:rPr>
            <w:rFonts w:asciiTheme="minorHAnsi" w:eastAsiaTheme="minorEastAsia" w:hAnsiTheme="minorHAnsi" w:cstheme="minorBidi"/>
            <w:sz w:val="22"/>
            <w:szCs w:val="22"/>
            <w:lang w:val="en-US" w:eastAsia="zh-CN"/>
          </w:rPr>
          <w:tab/>
        </w:r>
        <w:r>
          <w:t>Key issue details</w:t>
        </w:r>
        <w:r>
          <w:tab/>
        </w:r>
        <w:r w:rsidR="00E1592F">
          <w:fldChar w:fldCharType="begin"/>
        </w:r>
        <w:r>
          <w:instrText xml:space="preserve"> PAGEREF _Toc499958717 \h </w:instrText>
        </w:r>
      </w:ins>
      <w:r w:rsidR="00E1592F">
        <w:fldChar w:fldCharType="separate"/>
      </w:r>
      <w:ins w:id="43" w:author="l00379712" w:date="2017-12-02T06:16:00Z">
        <w:r>
          <w:t>6</w:t>
        </w:r>
        <w:r w:rsidR="00E1592F">
          <w:fldChar w:fldCharType="end"/>
        </w:r>
      </w:ins>
    </w:p>
    <w:p w:rsidR="008C5426" w:rsidRDefault="008C5426">
      <w:pPr>
        <w:pStyle w:val="TOC3"/>
        <w:rPr>
          <w:ins w:id="44" w:author="l00379712" w:date="2017-12-02T06:16:00Z"/>
          <w:rFonts w:asciiTheme="minorHAnsi" w:eastAsiaTheme="minorEastAsia" w:hAnsiTheme="minorHAnsi" w:cstheme="minorBidi"/>
          <w:sz w:val="22"/>
          <w:szCs w:val="22"/>
          <w:lang w:val="en-US" w:eastAsia="zh-CN"/>
        </w:rPr>
      </w:pPr>
      <w:ins w:id="45" w:author="l00379712" w:date="2017-12-02T06:16:00Z">
        <w:r>
          <w:t>5.1.2</w:t>
        </w:r>
        <w:r>
          <w:rPr>
            <w:rFonts w:asciiTheme="minorHAnsi" w:eastAsiaTheme="minorEastAsia" w:hAnsiTheme="minorHAnsi" w:cstheme="minorBidi"/>
            <w:sz w:val="22"/>
            <w:szCs w:val="22"/>
            <w:lang w:val="en-US" w:eastAsia="zh-CN"/>
          </w:rPr>
          <w:tab/>
        </w:r>
        <w:r>
          <w:t>Security threats</w:t>
        </w:r>
        <w:r>
          <w:tab/>
        </w:r>
        <w:r w:rsidR="00E1592F">
          <w:fldChar w:fldCharType="begin"/>
        </w:r>
        <w:r>
          <w:instrText xml:space="preserve"> PAGEREF _Toc499958718 \h </w:instrText>
        </w:r>
      </w:ins>
      <w:r w:rsidR="00E1592F">
        <w:fldChar w:fldCharType="separate"/>
      </w:r>
      <w:ins w:id="46" w:author="l00379712" w:date="2017-12-02T06:16:00Z">
        <w:r>
          <w:t>7</w:t>
        </w:r>
        <w:r w:rsidR="00E1592F">
          <w:fldChar w:fldCharType="end"/>
        </w:r>
      </w:ins>
    </w:p>
    <w:p w:rsidR="008C5426" w:rsidRDefault="008C5426">
      <w:pPr>
        <w:pStyle w:val="TOC3"/>
        <w:rPr>
          <w:ins w:id="47" w:author="l00379712" w:date="2017-12-02T06:16:00Z"/>
          <w:rFonts w:asciiTheme="minorHAnsi" w:eastAsiaTheme="minorEastAsia" w:hAnsiTheme="minorHAnsi" w:cstheme="minorBidi"/>
          <w:sz w:val="22"/>
          <w:szCs w:val="22"/>
          <w:lang w:val="en-US" w:eastAsia="zh-CN"/>
        </w:rPr>
      </w:pPr>
      <w:ins w:id="48" w:author="l00379712" w:date="2017-12-02T06:16:00Z">
        <w:r>
          <w:t>5.1.3</w:t>
        </w:r>
        <w:r>
          <w:rPr>
            <w:rFonts w:asciiTheme="minorHAnsi" w:eastAsiaTheme="minorEastAsia" w:hAnsiTheme="minorHAnsi" w:cstheme="minorBidi"/>
            <w:sz w:val="22"/>
            <w:szCs w:val="22"/>
            <w:lang w:val="en-US" w:eastAsia="zh-CN"/>
          </w:rPr>
          <w:tab/>
        </w:r>
        <w:r>
          <w:t>Potential security requirements</w:t>
        </w:r>
        <w:r>
          <w:tab/>
        </w:r>
        <w:r w:rsidR="00E1592F">
          <w:fldChar w:fldCharType="begin"/>
        </w:r>
        <w:r>
          <w:instrText xml:space="preserve"> PAGEREF _Toc499958719 \h </w:instrText>
        </w:r>
      </w:ins>
      <w:r w:rsidR="00E1592F">
        <w:fldChar w:fldCharType="separate"/>
      </w:r>
      <w:ins w:id="49" w:author="l00379712" w:date="2017-12-02T06:16:00Z">
        <w:r>
          <w:t>7</w:t>
        </w:r>
        <w:r w:rsidR="00E1592F">
          <w:fldChar w:fldCharType="end"/>
        </w:r>
      </w:ins>
    </w:p>
    <w:p w:rsidR="008C5426" w:rsidRDefault="008C5426">
      <w:pPr>
        <w:pStyle w:val="TOC2"/>
        <w:rPr>
          <w:ins w:id="50" w:author="l00379712" w:date="2017-12-02T06:16:00Z"/>
          <w:rFonts w:asciiTheme="minorHAnsi" w:eastAsiaTheme="minorEastAsia" w:hAnsiTheme="minorHAnsi" w:cstheme="minorBidi"/>
          <w:sz w:val="22"/>
          <w:szCs w:val="22"/>
          <w:lang w:val="en-US" w:eastAsia="zh-CN"/>
        </w:rPr>
      </w:pPr>
      <w:ins w:id="51" w:author="l00379712" w:date="2017-12-02T06:16:00Z">
        <w:r>
          <w:t>5.</w:t>
        </w:r>
        <w:r>
          <w:rPr>
            <w:lang w:eastAsia="zh-CN"/>
          </w:rPr>
          <w:t>2</w:t>
        </w:r>
        <w:r>
          <w:rPr>
            <w:rFonts w:asciiTheme="minorHAnsi" w:eastAsiaTheme="minorEastAsia" w:hAnsiTheme="minorHAnsi" w:cstheme="minorBidi"/>
            <w:sz w:val="22"/>
            <w:szCs w:val="22"/>
            <w:lang w:val="en-US" w:eastAsia="zh-CN"/>
          </w:rPr>
          <w:tab/>
        </w:r>
        <w:r>
          <w:t>Key issue #</w:t>
        </w:r>
        <w:r>
          <w:rPr>
            <w:lang w:eastAsia="zh-CN"/>
          </w:rPr>
          <w:t>2</w:t>
        </w:r>
        <w:r>
          <w:t xml:space="preserve">: </w:t>
        </w:r>
        <w:r>
          <w:rPr>
            <w:lang w:eastAsia="zh-CN"/>
          </w:rPr>
          <w:t>Protecting the integrity of results of NSI supervision/reporting</w:t>
        </w:r>
        <w:r>
          <w:tab/>
        </w:r>
        <w:r w:rsidR="00E1592F">
          <w:fldChar w:fldCharType="begin"/>
        </w:r>
        <w:r>
          <w:instrText xml:space="preserve"> PAGEREF _Toc499958720 \h </w:instrText>
        </w:r>
      </w:ins>
      <w:r w:rsidR="00E1592F">
        <w:fldChar w:fldCharType="separate"/>
      </w:r>
      <w:ins w:id="52" w:author="l00379712" w:date="2017-12-02T06:16:00Z">
        <w:r>
          <w:t>7</w:t>
        </w:r>
        <w:r w:rsidR="00E1592F">
          <w:fldChar w:fldCharType="end"/>
        </w:r>
      </w:ins>
    </w:p>
    <w:p w:rsidR="008C5426" w:rsidRDefault="008C5426">
      <w:pPr>
        <w:pStyle w:val="TOC3"/>
        <w:rPr>
          <w:ins w:id="53" w:author="l00379712" w:date="2017-12-02T06:16:00Z"/>
          <w:rFonts w:asciiTheme="minorHAnsi" w:eastAsiaTheme="minorEastAsia" w:hAnsiTheme="minorHAnsi" w:cstheme="minorBidi"/>
          <w:sz w:val="22"/>
          <w:szCs w:val="22"/>
          <w:lang w:val="en-US" w:eastAsia="zh-CN"/>
        </w:rPr>
      </w:pPr>
      <w:ins w:id="54" w:author="l00379712" w:date="2017-12-02T06:16:00Z">
        <w:r>
          <w:t>5.</w:t>
        </w:r>
        <w:r>
          <w:rPr>
            <w:lang w:eastAsia="zh-CN"/>
          </w:rPr>
          <w:t>2</w:t>
        </w:r>
        <w:r>
          <w:t>.1</w:t>
        </w:r>
        <w:r>
          <w:rPr>
            <w:rFonts w:asciiTheme="minorHAnsi" w:eastAsiaTheme="minorEastAsia" w:hAnsiTheme="minorHAnsi" w:cstheme="minorBidi"/>
            <w:sz w:val="22"/>
            <w:szCs w:val="22"/>
            <w:lang w:val="en-US" w:eastAsia="zh-CN"/>
          </w:rPr>
          <w:tab/>
        </w:r>
        <w:r>
          <w:t>Key issue details</w:t>
        </w:r>
        <w:r>
          <w:tab/>
        </w:r>
        <w:r w:rsidR="00E1592F">
          <w:fldChar w:fldCharType="begin"/>
        </w:r>
        <w:r>
          <w:instrText xml:space="preserve"> PAGEREF _Toc499958721 \h </w:instrText>
        </w:r>
      </w:ins>
      <w:r w:rsidR="00E1592F">
        <w:fldChar w:fldCharType="separate"/>
      </w:r>
      <w:ins w:id="55" w:author="l00379712" w:date="2017-12-02T06:16:00Z">
        <w:r>
          <w:t>7</w:t>
        </w:r>
        <w:r w:rsidR="00E1592F">
          <w:fldChar w:fldCharType="end"/>
        </w:r>
      </w:ins>
    </w:p>
    <w:p w:rsidR="008C5426" w:rsidRDefault="008C5426">
      <w:pPr>
        <w:pStyle w:val="TOC3"/>
        <w:rPr>
          <w:ins w:id="56" w:author="l00379712" w:date="2017-12-02T06:16:00Z"/>
          <w:rFonts w:asciiTheme="minorHAnsi" w:eastAsiaTheme="minorEastAsia" w:hAnsiTheme="minorHAnsi" w:cstheme="minorBidi"/>
          <w:sz w:val="22"/>
          <w:szCs w:val="22"/>
          <w:lang w:val="en-US" w:eastAsia="zh-CN"/>
        </w:rPr>
      </w:pPr>
      <w:ins w:id="57" w:author="l00379712" w:date="2017-12-02T06:16:00Z">
        <w:r>
          <w:t>5.</w:t>
        </w:r>
        <w:r>
          <w:rPr>
            <w:lang w:eastAsia="zh-CN"/>
          </w:rPr>
          <w:t>2</w:t>
        </w:r>
        <w:r>
          <w:t>.2</w:t>
        </w:r>
        <w:r>
          <w:rPr>
            <w:rFonts w:asciiTheme="minorHAnsi" w:eastAsiaTheme="minorEastAsia" w:hAnsiTheme="minorHAnsi" w:cstheme="minorBidi"/>
            <w:sz w:val="22"/>
            <w:szCs w:val="22"/>
            <w:lang w:val="en-US" w:eastAsia="zh-CN"/>
          </w:rPr>
          <w:tab/>
        </w:r>
        <w:r>
          <w:t>Security threats</w:t>
        </w:r>
        <w:r>
          <w:tab/>
        </w:r>
        <w:r w:rsidR="00E1592F">
          <w:fldChar w:fldCharType="begin"/>
        </w:r>
        <w:r>
          <w:instrText xml:space="preserve"> PAGEREF _Toc499958722 \h </w:instrText>
        </w:r>
      </w:ins>
      <w:r w:rsidR="00E1592F">
        <w:fldChar w:fldCharType="separate"/>
      </w:r>
      <w:ins w:id="58" w:author="l00379712" w:date="2017-12-02T06:16:00Z">
        <w:r>
          <w:t>7</w:t>
        </w:r>
        <w:r w:rsidR="00E1592F">
          <w:fldChar w:fldCharType="end"/>
        </w:r>
      </w:ins>
    </w:p>
    <w:p w:rsidR="008C5426" w:rsidRDefault="008C5426">
      <w:pPr>
        <w:pStyle w:val="TOC3"/>
        <w:rPr>
          <w:ins w:id="59" w:author="l00379712" w:date="2017-12-02T06:16:00Z"/>
          <w:rFonts w:asciiTheme="minorHAnsi" w:eastAsiaTheme="minorEastAsia" w:hAnsiTheme="minorHAnsi" w:cstheme="minorBidi"/>
          <w:sz w:val="22"/>
          <w:szCs w:val="22"/>
          <w:lang w:val="en-US" w:eastAsia="zh-CN"/>
        </w:rPr>
      </w:pPr>
      <w:ins w:id="60" w:author="l00379712" w:date="2017-12-02T06:16:00Z">
        <w:r>
          <w:t>5.</w:t>
        </w:r>
        <w:r>
          <w:rPr>
            <w:lang w:eastAsia="zh-CN"/>
          </w:rPr>
          <w:t>2</w:t>
        </w:r>
        <w:r>
          <w:t>.3</w:t>
        </w:r>
        <w:r>
          <w:rPr>
            <w:rFonts w:asciiTheme="minorHAnsi" w:eastAsiaTheme="minorEastAsia" w:hAnsiTheme="minorHAnsi" w:cstheme="minorBidi"/>
            <w:sz w:val="22"/>
            <w:szCs w:val="22"/>
            <w:lang w:val="en-US" w:eastAsia="zh-CN"/>
          </w:rPr>
          <w:tab/>
        </w:r>
        <w:r>
          <w:t>Potential security requirements</w:t>
        </w:r>
        <w:r>
          <w:tab/>
        </w:r>
        <w:r w:rsidR="00E1592F">
          <w:fldChar w:fldCharType="begin"/>
        </w:r>
        <w:r>
          <w:instrText xml:space="preserve"> PAGEREF _Toc499958723 \h </w:instrText>
        </w:r>
      </w:ins>
      <w:r w:rsidR="00E1592F">
        <w:fldChar w:fldCharType="separate"/>
      </w:r>
      <w:ins w:id="61" w:author="l00379712" w:date="2017-12-02T06:16:00Z">
        <w:r>
          <w:t>8</w:t>
        </w:r>
        <w:r w:rsidR="00E1592F">
          <w:fldChar w:fldCharType="end"/>
        </w:r>
      </w:ins>
    </w:p>
    <w:p w:rsidR="008C5426" w:rsidRDefault="008C5426">
      <w:pPr>
        <w:pStyle w:val="TOC2"/>
        <w:rPr>
          <w:ins w:id="62" w:author="l00379712" w:date="2017-12-02T06:16:00Z"/>
          <w:rFonts w:asciiTheme="minorHAnsi" w:eastAsiaTheme="minorEastAsia" w:hAnsiTheme="minorHAnsi" w:cstheme="minorBidi"/>
          <w:sz w:val="22"/>
          <w:szCs w:val="22"/>
          <w:lang w:val="en-US" w:eastAsia="zh-CN"/>
        </w:rPr>
      </w:pPr>
      <w:ins w:id="63" w:author="l00379712" w:date="2017-12-02T06:16:00Z">
        <w:r>
          <w:t>5.</w:t>
        </w:r>
        <w:r>
          <w:rPr>
            <w:lang w:eastAsia="zh-CN"/>
          </w:rPr>
          <w:t>3</w:t>
        </w:r>
        <w:r>
          <w:rPr>
            <w:rFonts w:asciiTheme="minorHAnsi" w:eastAsiaTheme="minorEastAsia" w:hAnsiTheme="minorHAnsi" w:cstheme="minorBidi"/>
            <w:sz w:val="22"/>
            <w:szCs w:val="22"/>
            <w:lang w:val="en-US" w:eastAsia="zh-CN"/>
          </w:rPr>
          <w:tab/>
        </w:r>
        <w:r>
          <w:t>Key issue #</w:t>
        </w:r>
        <w:r>
          <w:rPr>
            <w:lang w:eastAsia="zh-CN"/>
          </w:rPr>
          <w:t>3</w:t>
        </w:r>
        <w:r>
          <w:t xml:space="preserve">: </w:t>
        </w:r>
        <w:r>
          <w:rPr>
            <w:lang w:eastAsia="zh-CN"/>
          </w:rPr>
          <w:t>Protecting Network Slice Subnet Template</w:t>
        </w:r>
        <w:r>
          <w:tab/>
        </w:r>
        <w:r w:rsidR="00E1592F">
          <w:fldChar w:fldCharType="begin"/>
        </w:r>
        <w:r>
          <w:instrText xml:space="preserve"> PAGEREF _Toc499958724 \h </w:instrText>
        </w:r>
      </w:ins>
      <w:r w:rsidR="00E1592F">
        <w:fldChar w:fldCharType="separate"/>
      </w:r>
      <w:ins w:id="64" w:author="l00379712" w:date="2017-12-02T06:16:00Z">
        <w:r>
          <w:t>8</w:t>
        </w:r>
        <w:r w:rsidR="00E1592F">
          <w:fldChar w:fldCharType="end"/>
        </w:r>
      </w:ins>
    </w:p>
    <w:p w:rsidR="008C5426" w:rsidRDefault="008C5426">
      <w:pPr>
        <w:pStyle w:val="TOC3"/>
        <w:rPr>
          <w:ins w:id="65" w:author="l00379712" w:date="2017-12-02T06:16:00Z"/>
          <w:rFonts w:asciiTheme="minorHAnsi" w:eastAsiaTheme="minorEastAsia" w:hAnsiTheme="minorHAnsi" w:cstheme="minorBidi"/>
          <w:sz w:val="22"/>
          <w:szCs w:val="22"/>
          <w:lang w:val="en-US" w:eastAsia="zh-CN"/>
        </w:rPr>
      </w:pPr>
      <w:ins w:id="66" w:author="l00379712" w:date="2017-12-02T06:16:00Z">
        <w:r>
          <w:t>5.</w:t>
        </w:r>
        <w:r>
          <w:rPr>
            <w:lang w:eastAsia="zh-CN"/>
          </w:rPr>
          <w:t>3</w:t>
        </w:r>
        <w:r>
          <w:t>.1</w:t>
        </w:r>
        <w:r>
          <w:rPr>
            <w:rFonts w:asciiTheme="minorHAnsi" w:eastAsiaTheme="minorEastAsia" w:hAnsiTheme="minorHAnsi" w:cstheme="minorBidi"/>
            <w:sz w:val="22"/>
            <w:szCs w:val="22"/>
            <w:lang w:val="en-US" w:eastAsia="zh-CN"/>
          </w:rPr>
          <w:tab/>
        </w:r>
        <w:r>
          <w:t>Key issue details</w:t>
        </w:r>
        <w:r>
          <w:tab/>
        </w:r>
        <w:r w:rsidR="00E1592F">
          <w:fldChar w:fldCharType="begin"/>
        </w:r>
        <w:r>
          <w:instrText xml:space="preserve"> PAGEREF _Toc499958725 \h </w:instrText>
        </w:r>
      </w:ins>
      <w:r w:rsidR="00E1592F">
        <w:fldChar w:fldCharType="separate"/>
      </w:r>
      <w:ins w:id="67" w:author="l00379712" w:date="2017-12-02T06:16:00Z">
        <w:r>
          <w:t>8</w:t>
        </w:r>
        <w:r w:rsidR="00E1592F">
          <w:fldChar w:fldCharType="end"/>
        </w:r>
      </w:ins>
    </w:p>
    <w:p w:rsidR="008C5426" w:rsidRDefault="008C5426">
      <w:pPr>
        <w:pStyle w:val="TOC3"/>
        <w:rPr>
          <w:ins w:id="68" w:author="l00379712" w:date="2017-12-02T06:16:00Z"/>
          <w:rFonts w:asciiTheme="minorHAnsi" w:eastAsiaTheme="minorEastAsia" w:hAnsiTheme="minorHAnsi" w:cstheme="minorBidi"/>
          <w:sz w:val="22"/>
          <w:szCs w:val="22"/>
          <w:lang w:val="en-US" w:eastAsia="zh-CN"/>
        </w:rPr>
      </w:pPr>
      <w:ins w:id="69" w:author="l00379712" w:date="2017-12-02T06:16:00Z">
        <w:r>
          <w:t>5.</w:t>
        </w:r>
        <w:r>
          <w:rPr>
            <w:lang w:eastAsia="zh-CN"/>
          </w:rPr>
          <w:t>3</w:t>
        </w:r>
        <w:r>
          <w:t>.2</w:t>
        </w:r>
        <w:r>
          <w:rPr>
            <w:rFonts w:asciiTheme="minorHAnsi" w:eastAsiaTheme="minorEastAsia" w:hAnsiTheme="minorHAnsi" w:cstheme="minorBidi"/>
            <w:sz w:val="22"/>
            <w:szCs w:val="22"/>
            <w:lang w:val="en-US" w:eastAsia="zh-CN"/>
          </w:rPr>
          <w:tab/>
        </w:r>
        <w:r>
          <w:t>Security threats</w:t>
        </w:r>
        <w:r>
          <w:tab/>
        </w:r>
        <w:r w:rsidR="00E1592F">
          <w:fldChar w:fldCharType="begin"/>
        </w:r>
        <w:r>
          <w:instrText xml:space="preserve"> PAGEREF _Toc499958726 \h </w:instrText>
        </w:r>
      </w:ins>
      <w:r w:rsidR="00E1592F">
        <w:fldChar w:fldCharType="separate"/>
      </w:r>
      <w:ins w:id="70" w:author="l00379712" w:date="2017-12-02T06:16:00Z">
        <w:r>
          <w:t>8</w:t>
        </w:r>
        <w:r w:rsidR="00E1592F">
          <w:fldChar w:fldCharType="end"/>
        </w:r>
      </w:ins>
    </w:p>
    <w:p w:rsidR="008C5426" w:rsidRDefault="008C5426">
      <w:pPr>
        <w:pStyle w:val="TOC3"/>
        <w:rPr>
          <w:ins w:id="71" w:author="l00379712" w:date="2017-12-02T06:16:00Z"/>
          <w:rFonts w:asciiTheme="minorHAnsi" w:eastAsiaTheme="minorEastAsia" w:hAnsiTheme="minorHAnsi" w:cstheme="minorBidi"/>
          <w:sz w:val="22"/>
          <w:szCs w:val="22"/>
          <w:lang w:val="en-US" w:eastAsia="zh-CN"/>
        </w:rPr>
      </w:pPr>
      <w:ins w:id="72" w:author="l00379712" w:date="2017-12-02T06:16:00Z">
        <w:r>
          <w:t>5.</w:t>
        </w:r>
        <w:r>
          <w:rPr>
            <w:lang w:eastAsia="zh-CN"/>
          </w:rPr>
          <w:t>3</w:t>
        </w:r>
        <w:r>
          <w:t>.3</w:t>
        </w:r>
        <w:r>
          <w:rPr>
            <w:rFonts w:asciiTheme="minorHAnsi" w:eastAsiaTheme="minorEastAsia" w:hAnsiTheme="minorHAnsi" w:cstheme="minorBidi"/>
            <w:sz w:val="22"/>
            <w:szCs w:val="22"/>
            <w:lang w:val="en-US" w:eastAsia="zh-CN"/>
          </w:rPr>
          <w:tab/>
        </w:r>
        <w:r>
          <w:t>Potential security requirements</w:t>
        </w:r>
        <w:r>
          <w:tab/>
        </w:r>
        <w:r w:rsidR="00E1592F">
          <w:fldChar w:fldCharType="begin"/>
        </w:r>
        <w:r>
          <w:instrText xml:space="preserve"> PAGEREF _Toc499958727 \h </w:instrText>
        </w:r>
      </w:ins>
      <w:r w:rsidR="00E1592F">
        <w:fldChar w:fldCharType="separate"/>
      </w:r>
      <w:ins w:id="73" w:author="l00379712" w:date="2017-12-02T06:16:00Z">
        <w:r>
          <w:t>8</w:t>
        </w:r>
        <w:r w:rsidR="00E1592F">
          <w:fldChar w:fldCharType="end"/>
        </w:r>
      </w:ins>
    </w:p>
    <w:p w:rsidR="008C5426" w:rsidRDefault="008C5426">
      <w:pPr>
        <w:pStyle w:val="TOC3"/>
        <w:rPr>
          <w:ins w:id="74" w:author="l00379712" w:date="2017-12-02T06:16:00Z"/>
          <w:rFonts w:asciiTheme="minorHAnsi" w:eastAsiaTheme="minorEastAsia" w:hAnsiTheme="minorHAnsi" w:cstheme="minorBidi"/>
          <w:sz w:val="22"/>
          <w:szCs w:val="22"/>
          <w:lang w:val="en-US" w:eastAsia="zh-CN"/>
        </w:rPr>
      </w:pPr>
      <w:ins w:id="75" w:author="l00379712" w:date="2017-12-02T06:16:00Z">
        <w:r>
          <w:t>5.X.1</w:t>
        </w:r>
        <w:r>
          <w:rPr>
            <w:rFonts w:asciiTheme="minorHAnsi" w:eastAsiaTheme="minorEastAsia" w:hAnsiTheme="minorHAnsi" w:cstheme="minorBidi"/>
            <w:sz w:val="22"/>
            <w:szCs w:val="22"/>
            <w:lang w:val="en-US" w:eastAsia="zh-CN"/>
          </w:rPr>
          <w:tab/>
        </w:r>
        <w:r>
          <w:t>Key issue details</w:t>
        </w:r>
        <w:r>
          <w:tab/>
        </w:r>
        <w:r w:rsidR="00E1592F">
          <w:fldChar w:fldCharType="begin"/>
        </w:r>
        <w:r>
          <w:instrText xml:space="preserve"> PAGEREF _Toc499958728 \h </w:instrText>
        </w:r>
      </w:ins>
      <w:r w:rsidR="00E1592F">
        <w:fldChar w:fldCharType="separate"/>
      </w:r>
      <w:ins w:id="76" w:author="l00379712" w:date="2017-12-02T06:16:00Z">
        <w:r>
          <w:t>8</w:t>
        </w:r>
        <w:r w:rsidR="00E1592F">
          <w:fldChar w:fldCharType="end"/>
        </w:r>
      </w:ins>
    </w:p>
    <w:p w:rsidR="008C5426" w:rsidRDefault="008C5426">
      <w:pPr>
        <w:pStyle w:val="TOC3"/>
        <w:rPr>
          <w:ins w:id="77" w:author="l00379712" w:date="2017-12-02T06:16:00Z"/>
          <w:rFonts w:asciiTheme="minorHAnsi" w:eastAsiaTheme="minorEastAsia" w:hAnsiTheme="minorHAnsi" w:cstheme="minorBidi"/>
          <w:sz w:val="22"/>
          <w:szCs w:val="22"/>
          <w:lang w:val="en-US" w:eastAsia="zh-CN"/>
        </w:rPr>
      </w:pPr>
      <w:ins w:id="78" w:author="l00379712" w:date="2017-12-02T06:16:00Z">
        <w:r>
          <w:t>5.X.2</w:t>
        </w:r>
        <w:r>
          <w:rPr>
            <w:rFonts w:asciiTheme="minorHAnsi" w:eastAsiaTheme="minorEastAsia" w:hAnsiTheme="minorHAnsi" w:cstheme="minorBidi"/>
            <w:sz w:val="22"/>
            <w:szCs w:val="22"/>
            <w:lang w:val="en-US" w:eastAsia="zh-CN"/>
          </w:rPr>
          <w:tab/>
        </w:r>
        <w:r>
          <w:t>Security threats</w:t>
        </w:r>
        <w:r>
          <w:tab/>
        </w:r>
        <w:r w:rsidR="00E1592F">
          <w:fldChar w:fldCharType="begin"/>
        </w:r>
        <w:r>
          <w:instrText xml:space="preserve"> PAGEREF _Toc499958729 \h </w:instrText>
        </w:r>
      </w:ins>
      <w:r w:rsidR="00E1592F">
        <w:fldChar w:fldCharType="separate"/>
      </w:r>
      <w:ins w:id="79" w:author="l00379712" w:date="2017-12-02T06:16:00Z">
        <w:r>
          <w:t>8</w:t>
        </w:r>
        <w:r w:rsidR="00E1592F">
          <w:fldChar w:fldCharType="end"/>
        </w:r>
      </w:ins>
    </w:p>
    <w:p w:rsidR="008C5426" w:rsidRDefault="008C5426">
      <w:pPr>
        <w:pStyle w:val="TOC3"/>
        <w:rPr>
          <w:ins w:id="80" w:author="l00379712" w:date="2017-12-02T06:16:00Z"/>
          <w:rFonts w:asciiTheme="minorHAnsi" w:eastAsiaTheme="minorEastAsia" w:hAnsiTheme="minorHAnsi" w:cstheme="minorBidi"/>
          <w:sz w:val="22"/>
          <w:szCs w:val="22"/>
          <w:lang w:val="en-US" w:eastAsia="zh-CN"/>
        </w:rPr>
      </w:pPr>
      <w:ins w:id="81" w:author="l00379712" w:date="2017-12-02T06:16:00Z">
        <w:r>
          <w:t>5.X.3</w:t>
        </w:r>
        <w:r>
          <w:rPr>
            <w:rFonts w:asciiTheme="minorHAnsi" w:eastAsiaTheme="minorEastAsia" w:hAnsiTheme="minorHAnsi" w:cstheme="minorBidi"/>
            <w:sz w:val="22"/>
            <w:szCs w:val="22"/>
            <w:lang w:val="en-US" w:eastAsia="zh-CN"/>
          </w:rPr>
          <w:tab/>
        </w:r>
        <w:r>
          <w:t>Potential security requirements</w:t>
        </w:r>
        <w:r>
          <w:tab/>
        </w:r>
        <w:r w:rsidR="00E1592F">
          <w:fldChar w:fldCharType="begin"/>
        </w:r>
        <w:r>
          <w:instrText xml:space="preserve"> PAGEREF _Toc499958730 \h </w:instrText>
        </w:r>
      </w:ins>
      <w:r w:rsidR="00E1592F">
        <w:fldChar w:fldCharType="separate"/>
      </w:r>
      <w:ins w:id="82" w:author="l00379712" w:date="2017-12-02T06:16:00Z">
        <w:r>
          <w:t>8</w:t>
        </w:r>
        <w:r w:rsidR="00E1592F">
          <w:fldChar w:fldCharType="end"/>
        </w:r>
      </w:ins>
    </w:p>
    <w:p w:rsidR="008C5426" w:rsidRDefault="008C5426">
      <w:pPr>
        <w:pStyle w:val="TOC1"/>
        <w:rPr>
          <w:ins w:id="83" w:author="l00379712" w:date="2017-12-02T06:16:00Z"/>
          <w:rFonts w:asciiTheme="minorHAnsi" w:eastAsiaTheme="minorEastAsia" w:hAnsiTheme="minorHAnsi" w:cstheme="minorBidi"/>
          <w:szCs w:val="22"/>
          <w:lang w:val="en-US" w:eastAsia="zh-CN"/>
        </w:rPr>
      </w:pPr>
      <w:ins w:id="84" w:author="l00379712" w:date="2017-12-02T06:16:00Z">
        <w:r>
          <w:t>6</w:t>
        </w:r>
        <w:r>
          <w:rPr>
            <w:rFonts w:asciiTheme="minorHAnsi" w:eastAsiaTheme="minorEastAsia" w:hAnsiTheme="minorHAnsi" w:cstheme="minorBidi"/>
            <w:szCs w:val="22"/>
            <w:lang w:val="en-US" w:eastAsia="zh-CN"/>
          </w:rPr>
          <w:tab/>
        </w:r>
        <w:r>
          <w:t xml:space="preserve">   Solutions</w:t>
        </w:r>
        <w:r>
          <w:tab/>
        </w:r>
        <w:r w:rsidR="00E1592F">
          <w:fldChar w:fldCharType="begin"/>
        </w:r>
        <w:r>
          <w:instrText xml:space="preserve"> PAGEREF _Toc499958731 \h </w:instrText>
        </w:r>
      </w:ins>
      <w:r w:rsidR="00E1592F">
        <w:fldChar w:fldCharType="separate"/>
      </w:r>
      <w:ins w:id="85" w:author="l00379712" w:date="2017-12-02T06:16:00Z">
        <w:r>
          <w:t>9</w:t>
        </w:r>
        <w:r w:rsidR="00E1592F">
          <w:fldChar w:fldCharType="end"/>
        </w:r>
      </w:ins>
    </w:p>
    <w:p w:rsidR="008C5426" w:rsidRDefault="008C5426">
      <w:pPr>
        <w:pStyle w:val="TOC2"/>
        <w:rPr>
          <w:ins w:id="86" w:author="l00379712" w:date="2017-12-02T06:16:00Z"/>
          <w:rFonts w:asciiTheme="minorHAnsi" w:eastAsiaTheme="minorEastAsia" w:hAnsiTheme="minorHAnsi" w:cstheme="minorBidi"/>
          <w:sz w:val="22"/>
          <w:szCs w:val="22"/>
          <w:lang w:val="en-US" w:eastAsia="zh-CN"/>
        </w:rPr>
      </w:pPr>
      <w:ins w:id="87" w:author="l00379712" w:date="2017-12-02T06:16:00Z">
        <w:r>
          <w:t>6.Y</w:t>
        </w:r>
        <w:r>
          <w:rPr>
            <w:rFonts w:asciiTheme="minorHAnsi" w:eastAsiaTheme="minorEastAsia" w:hAnsiTheme="minorHAnsi" w:cstheme="minorBidi"/>
            <w:sz w:val="22"/>
            <w:szCs w:val="22"/>
            <w:lang w:val="en-US" w:eastAsia="zh-CN"/>
          </w:rPr>
          <w:tab/>
        </w:r>
        <w:r>
          <w:t xml:space="preserve">   Solution #X.z: &lt;Solution name&gt;</w:t>
        </w:r>
        <w:r>
          <w:tab/>
        </w:r>
        <w:r w:rsidR="00E1592F">
          <w:fldChar w:fldCharType="begin"/>
        </w:r>
        <w:r>
          <w:instrText xml:space="preserve"> PAGEREF _Toc499958732 \h </w:instrText>
        </w:r>
      </w:ins>
      <w:r w:rsidR="00E1592F">
        <w:fldChar w:fldCharType="separate"/>
      </w:r>
      <w:ins w:id="88" w:author="l00379712" w:date="2017-12-02T06:16:00Z">
        <w:r>
          <w:t>9</w:t>
        </w:r>
        <w:r w:rsidR="00E1592F">
          <w:fldChar w:fldCharType="end"/>
        </w:r>
      </w:ins>
    </w:p>
    <w:p w:rsidR="008C5426" w:rsidRDefault="008C5426">
      <w:pPr>
        <w:pStyle w:val="TOC3"/>
        <w:rPr>
          <w:ins w:id="89" w:author="l00379712" w:date="2017-12-02T06:16:00Z"/>
          <w:rFonts w:asciiTheme="minorHAnsi" w:eastAsiaTheme="minorEastAsia" w:hAnsiTheme="minorHAnsi" w:cstheme="minorBidi"/>
          <w:sz w:val="22"/>
          <w:szCs w:val="22"/>
          <w:lang w:val="en-US" w:eastAsia="zh-CN"/>
        </w:rPr>
      </w:pPr>
      <w:ins w:id="90" w:author="l00379712" w:date="2017-12-02T06:16:00Z">
        <w:r>
          <w:t>6.Y.1</w:t>
        </w:r>
        <w:r>
          <w:rPr>
            <w:rFonts w:asciiTheme="minorHAnsi" w:eastAsiaTheme="minorEastAsia" w:hAnsiTheme="minorHAnsi" w:cstheme="minorBidi"/>
            <w:sz w:val="22"/>
            <w:szCs w:val="22"/>
            <w:lang w:val="en-US" w:eastAsia="zh-CN"/>
          </w:rPr>
          <w:tab/>
        </w:r>
        <w:r>
          <w:t>Introduction</w:t>
        </w:r>
        <w:r>
          <w:tab/>
        </w:r>
        <w:r w:rsidR="00E1592F">
          <w:fldChar w:fldCharType="begin"/>
        </w:r>
        <w:r>
          <w:instrText xml:space="preserve"> PAGEREF _Toc499958733 \h </w:instrText>
        </w:r>
      </w:ins>
      <w:r w:rsidR="00E1592F">
        <w:fldChar w:fldCharType="separate"/>
      </w:r>
      <w:ins w:id="91" w:author="l00379712" w:date="2017-12-02T06:16:00Z">
        <w:r>
          <w:t>9</w:t>
        </w:r>
        <w:r w:rsidR="00E1592F">
          <w:fldChar w:fldCharType="end"/>
        </w:r>
      </w:ins>
    </w:p>
    <w:p w:rsidR="008C5426" w:rsidRDefault="008C5426">
      <w:pPr>
        <w:pStyle w:val="TOC3"/>
        <w:rPr>
          <w:ins w:id="92" w:author="l00379712" w:date="2017-12-02T06:16:00Z"/>
          <w:rFonts w:asciiTheme="minorHAnsi" w:eastAsiaTheme="minorEastAsia" w:hAnsiTheme="minorHAnsi" w:cstheme="minorBidi"/>
          <w:sz w:val="22"/>
          <w:szCs w:val="22"/>
          <w:lang w:val="en-US" w:eastAsia="zh-CN"/>
        </w:rPr>
      </w:pPr>
      <w:ins w:id="93" w:author="l00379712" w:date="2017-12-02T06:16:00Z">
        <w:r>
          <w:t>6.Y.2</w:t>
        </w:r>
        <w:r>
          <w:rPr>
            <w:rFonts w:asciiTheme="minorHAnsi" w:eastAsiaTheme="minorEastAsia" w:hAnsiTheme="minorHAnsi" w:cstheme="minorBidi"/>
            <w:sz w:val="22"/>
            <w:szCs w:val="22"/>
            <w:lang w:val="en-US" w:eastAsia="zh-CN"/>
          </w:rPr>
          <w:tab/>
        </w:r>
        <w:r>
          <w:t>Solution details</w:t>
        </w:r>
        <w:r>
          <w:tab/>
        </w:r>
        <w:r w:rsidR="00E1592F">
          <w:fldChar w:fldCharType="begin"/>
        </w:r>
        <w:r>
          <w:instrText xml:space="preserve"> PAGEREF _Toc499958734 \h </w:instrText>
        </w:r>
      </w:ins>
      <w:r w:rsidR="00E1592F">
        <w:fldChar w:fldCharType="separate"/>
      </w:r>
      <w:ins w:id="94" w:author="l00379712" w:date="2017-12-02T06:16:00Z">
        <w:r>
          <w:t>9</w:t>
        </w:r>
        <w:r w:rsidR="00E1592F">
          <w:fldChar w:fldCharType="end"/>
        </w:r>
      </w:ins>
    </w:p>
    <w:p w:rsidR="008C5426" w:rsidRDefault="008C5426">
      <w:pPr>
        <w:pStyle w:val="TOC3"/>
        <w:rPr>
          <w:ins w:id="95" w:author="l00379712" w:date="2017-12-02T06:16:00Z"/>
          <w:rFonts w:asciiTheme="minorHAnsi" w:eastAsiaTheme="minorEastAsia" w:hAnsiTheme="minorHAnsi" w:cstheme="minorBidi"/>
          <w:sz w:val="22"/>
          <w:szCs w:val="22"/>
          <w:lang w:val="en-US" w:eastAsia="zh-CN"/>
        </w:rPr>
      </w:pPr>
      <w:ins w:id="96" w:author="l00379712" w:date="2017-12-02T06:16:00Z">
        <w:r>
          <w:t>6.Y.3</w:t>
        </w:r>
        <w:r>
          <w:rPr>
            <w:rFonts w:asciiTheme="minorHAnsi" w:eastAsiaTheme="minorEastAsia" w:hAnsiTheme="minorHAnsi" w:cstheme="minorBidi"/>
            <w:sz w:val="22"/>
            <w:szCs w:val="22"/>
            <w:lang w:val="en-US" w:eastAsia="zh-CN"/>
          </w:rPr>
          <w:tab/>
        </w:r>
        <w:r>
          <w:t>Evaluation</w:t>
        </w:r>
        <w:r>
          <w:tab/>
        </w:r>
        <w:r w:rsidR="00E1592F">
          <w:fldChar w:fldCharType="begin"/>
        </w:r>
        <w:r>
          <w:instrText xml:space="preserve"> PAGEREF _Toc499958735 \h </w:instrText>
        </w:r>
      </w:ins>
      <w:r w:rsidR="00E1592F">
        <w:fldChar w:fldCharType="separate"/>
      </w:r>
      <w:ins w:id="97" w:author="l00379712" w:date="2017-12-02T06:16:00Z">
        <w:r>
          <w:t>9</w:t>
        </w:r>
        <w:r w:rsidR="00E1592F">
          <w:fldChar w:fldCharType="end"/>
        </w:r>
      </w:ins>
    </w:p>
    <w:p w:rsidR="008C5426" w:rsidRDefault="008C5426">
      <w:pPr>
        <w:pStyle w:val="TOC1"/>
        <w:rPr>
          <w:ins w:id="98" w:author="l00379712" w:date="2017-12-02T06:16:00Z"/>
          <w:rFonts w:asciiTheme="minorHAnsi" w:eastAsiaTheme="minorEastAsia" w:hAnsiTheme="minorHAnsi" w:cstheme="minorBidi"/>
          <w:szCs w:val="22"/>
          <w:lang w:val="en-US" w:eastAsia="zh-CN"/>
        </w:rPr>
      </w:pPr>
      <w:ins w:id="99" w:author="l00379712" w:date="2017-12-02T06:16:00Z">
        <w:r>
          <w:t>7</w:t>
        </w:r>
        <w:r>
          <w:rPr>
            <w:rFonts w:asciiTheme="minorHAnsi" w:eastAsiaTheme="minorEastAsia" w:hAnsiTheme="minorHAnsi" w:cstheme="minorBidi"/>
            <w:szCs w:val="22"/>
            <w:lang w:val="en-US" w:eastAsia="zh-CN"/>
          </w:rPr>
          <w:tab/>
        </w:r>
        <w:r>
          <w:t xml:space="preserve">   Conclusions</w:t>
        </w:r>
        <w:r>
          <w:tab/>
        </w:r>
        <w:r w:rsidR="00E1592F">
          <w:fldChar w:fldCharType="begin"/>
        </w:r>
        <w:r>
          <w:instrText xml:space="preserve"> PAGEREF _Toc499958736 \h </w:instrText>
        </w:r>
      </w:ins>
      <w:r w:rsidR="00E1592F">
        <w:fldChar w:fldCharType="separate"/>
      </w:r>
      <w:ins w:id="100" w:author="l00379712" w:date="2017-12-02T06:16:00Z">
        <w:r>
          <w:t>10</w:t>
        </w:r>
        <w:r w:rsidR="00E1592F">
          <w:fldChar w:fldCharType="end"/>
        </w:r>
      </w:ins>
    </w:p>
    <w:p w:rsidR="008C5426" w:rsidRDefault="008C5426">
      <w:pPr>
        <w:pStyle w:val="TOC9"/>
        <w:rPr>
          <w:ins w:id="101" w:author="l00379712" w:date="2017-12-02T06:16:00Z"/>
          <w:rFonts w:asciiTheme="minorHAnsi" w:eastAsiaTheme="minorEastAsia" w:hAnsiTheme="minorHAnsi" w:cstheme="minorBidi"/>
          <w:b w:val="0"/>
          <w:szCs w:val="22"/>
          <w:lang w:val="en-US" w:eastAsia="zh-CN"/>
        </w:rPr>
      </w:pPr>
      <w:ins w:id="102" w:author="l00379712" w:date="2017-12-02T06:16:00Z">
        <w:r>
          <w:t>Annex A: Change history</w:t>
        </w:r>
        <w:r>
          <w:tab/>
        </w:r>
        <w:r w:rsidR="00E1592F">
          <w:fldChar w:fldCharType="begin"/>
        </w:r>
        <w:r>
          <w:instrText xml:space="preserve"> PAGEREF _Toc499958737 \h </w:instrText>
        </w:r>
      </w:ins>
      <w:r w:rsidR="00E1592F">
        <w:fldChar w:fldCharType="separate"/>
      </w:r>
      <w:ins w:id="103" w:author="l00379712" w:date="2017-12-02T06:16:00Z">
        <w:r>
          <w:t>11</w:t>
        </w:r>
        <w:r w:rsidR="00E1592F">
          <w:fldChar w:fldCharType="end"/>
        </w:r>
      </w:ins>
    </w:p>
    <w:p w:rsidR="001B6E67" w:rsidDel="008C5426" w:rsidRDefault="00E1592F">
      <w:pPr>
        <w:pStyle w:val="TOC1"/>
        <w:rPr>
          <w:del w:id="104" w:author="l00379712" w:date="2017-12-02T06:16:00Z"/>
          <w:rFonts w:ascii="Calibri" w:hAnsi="Calibri"/>
          <w:szCs w:val="22"/>
          <w:lang w:val="en-US"/>
        </w:rPr>
      </w:pPr>
      <w:ins w:id="105" w:author="l00379712" w:date="2017-12-02T06:16:00Z">
        <w:r>
          <w:fldChar w:fldCharType="end"/>
        </w:r>
      </w:ins>
      <w:del w:id="106" w:author="l00379712" w:date="2017-12-02T06:16:00Z">
        <w:r w:rsidDel="008C5426">
          <w:fldChar w:fldCharType="begin" w:fldLock="1"/>
        </w:r>
        <w:r w:rsidR="001B6E67" w:rsidDel="008C5426">
          <w:delInstrText xml:space="preserve"> TOC \o "1-9" </w:delInstrText>
        </w:r>
        <w:r w:rsidDel="008C5426">
          <w:fldChar w:fldCharType="separate"/>
        </w:r>
        <w:r w:rsidR="001B6E67" w:rsidDel="008C5426">
          <w:delText>Foreword</w:delText>
        </w:r>
        <w:r w:rsidR="001B6E67" w:rsidDel="008C5426">
          <w:tab/>
        </w:r>
        <w:r w:rsidDel="008C5426">
          <w:fldChar w:fldCharType="begin" w:fldLock="1"/>
        </w:r>
        <w:r w:rsidR="001B6E67" w:rsidDel="008C5426">
          <w:delInstrText xml:space="preserve"> PAGEREF _Toc497144275 \h </w:delInstrText>
        </w:r>
        <w:r w:rsidDel="008C5426">
          <w:fldChar w:fldCharType="separate"/>
        </w:r>
        <w:r w:rsidR="001B6E67" w:rsidDel="008C5426">
          <w:delText>4</w:delText>
        </w:r>
        <w:r w:rsidDel="008C5426">
          <w:fldChar w:fldCharType="end"/>
        </w:r>
      </w:del>
    </w:p>
    <w:p w:rsidR="001B6E67" w:rsidDel="008C5426" w:rsidRDefault="001B6E67">
      <w:pPr>
        <w:pStyle w:val="TOC1"/>
        <w:rPr>
          <w:del w:id="107" w:author="l00379712" w:date="2017-12-02T06:16:00Z"/>
          <w:rFonts w:ascii="Calibri" w:hAnsi="Calibri"/>
          <w:szCs w:val="22"/>
          <w:lang w:val="en-US"/>
        </w:rPr>
      </w:pPr>
      <w:del w:id="108" w:author="l00379712" w:date="2017-12-02T06:16:00Z">
        <w:r w:rsidDel="008C5426">
          <w:delText>Introduction</w:delText>
        </w:r>
        <w:r w:rsidDel="008C5426">
          <w:tab/>
        </w:r>
        <w:r w:rsidR="00E1592F" w:rsidDel="008C5426">
          <w:fldChar w:fldCharType="begin" w:fldLock="1"/>
        </w:r>
        <w:r w:rsidDel="008C5426">
          <w:delInstrText xml:space="preserve"> PAGEREF _Toc497144276 \h </w:delInstrText>
        </w:r>
        <w:r w:rsidR="00E1592F" w:rsidDel="008C5426">
          <w:fldChar w:fldCharType="separate"/>
        </w:r>
        <w:r w:rsidDel="008C5426">
          <w:delText>4</w:delText>
        </w:r>
        <w:r w:rsidR="00E1592F" w:rsidDel="008C5426">
          <w:fldChar w:fldCharType="end"/>
        </w:r>
      </w:del>
    </w:p>
    <w:p w:rsidR="001B6E67" w:rsidDel="008C5426" w:rsidRDefault="001B6E67">
      <w:pPr>
        <w:pStyle w:val="TOC1"/>
        <w:rPr>
          <w:del w:id="109" w:author="l00379712" w:date="2017-12-02T06:16:00Z"/>
          <w:rFonts w:ascii="Calibri" w:hAnsi="Calibri"/>
          <w:szCs w:val="22"/>
          <w:lang w:val="en-US"/>
        </w:rPr>
      </w:pPr>
      <w:del w:id="110" w:author="l00379712" w:date="2017-12-02T06:16:00Z">
        <w:r w:rsidDel="008C5426">
          <w:delText>1</w:delText>
        </w:r>
        <w:r w:rsidDel="008C5426">
          <w:rPr>
            <w:rFonts w:ascii="Calibri" w:hAnsi="Calibri"/>
            <w:szCs w:val="22"/>
            <w:lang w:val="en-US"/>
          </w:rPr>
          <w:tab/>
        </w:r>
        <w:r w:rsidDel="008C5426">
          <w:delText>Scope</w:delText>
        </w:r>
        <w:r w:rsidDel="008C5426">
          <w:tab/>
        </w:r>
        <w:r w:rsidR="00E1592F" w:rsidDel="008C5426">
          <w:fldChar w:fldCharType="begin" w:fldLock="1"/>
        </w:r>
        <w:r w:rsidDel="008C5426">
          <w:delInstrText xml:space="preserve"> PAGEREF _Toc497144277 \h </w:delInstrText>
        </w:r>
        <w:r w:rsidR="00E1592F" w:rsidDel="008C5426">
          <w:fldChar w:fldCharType="separate"/>
        </w:r>
        <w:r w:rsidDel="008C5426">
          <w:delText>5</w:delText>
        </w:r>
        <w:r w:rsidR="00E1592F" w:rsidDel="008C5426">
          <w:fldChar w:fldCharType="end"/>
        </w:r>
      </w:del>
    </w:p>
    <w:p w:rsidR="001B6E67" w:rsidDel="008C5426" w:rsidRDefault="001B6E67">
      <w:pPr>
        <w:pStyle w:val="TOC1"/>
        <w:rPr>
          <w:del w:id="111" w:author="l00379712" w:date="2017-12-02T06:16:00Z"/>
          <w:rFonts w:ascii="Calibri" w:hAnsi="Calibri"/>
          <w:szCs w:val="22"/>
          <w:lang w:val="en-US"/>
        </w:rPr>
      </w:pPr>
      <w:del w:id="112" w:author="l00379712" w:date="2017-12-02T06:16:00Z">
        <w:r w:rsidDel="008C5426">
          <w:delText>2</w:delText>
        </w:r>
        <w:r w:rsidDel="008C5426">
          <w:rPr>
            <w:rFonts w:ascii="Calibri" w:hAnsi="Calibri"/>
            <w:szCs w:val="22"/>
            <w:lang w:val="en-US"/>
          </w:rPr>
          <w:tab/>
        </w:r>
        <w:r w:rsidDel="008C5426">
          <w:delText>References</w:delText>
        </w:r>
        <w:r w:rsidDel="008C5426">
          <w:tab/>
        </w:r>
        <w:r w:rsidR="00E1592F" w:rsidDel="008C5426">
          <w:fldChar w:fldCharType="begin" w:fldLock="1"/>
        </w:r>
        <w:r w:rsidDel="008C5426">
          <w:delInstrText xml:space="preserve"> PAGEREF _Toc497144278 \h </w:delInstrText>
        </w:r>
        <w:r w:rsidR="00E1592F" w:rsidDel="008C5426">
          <w:fldChar w:fldCharType="separate"/>
        </w:r>
        <w:r w:rsidDel="008C5426">
          <w:delText>5</w:delText>
        </w:r>
        <w:r w:rsidR="00E1592F" w:rsidDel="008C5426">
          <w:fldChar w:fldCharType="end"/>
        </w:r>
      </w:del>
    </w:p>
    <w:p w:rsidR="001B6E67" w:rsidDel="008C5426" w:rsidRDefault="001B6E67">
      <w:pPr>
        <w:pStyle w:val="TOC1"/>
        <w:rPr>
          <w:del w:id="113" w:author="l00379712" w:date="2017-12-02T06:16:00Z"/>
          <w:rFonts w:ascii="Calibri" w:hAnsi="Calibri"/>
          <w:szCs w:val="22"/>
          <w:lang w:val="en-US"/>
        </w:rPr>
      </w:pPr>
      <w:del w:id="114" w:author="l00379712" w:date="2017-12-02T06:16:00Z">
        <w:r w:rsidDel="008C5426">
          <w:delText>3</w:delText>
        </w:r>
        <w:r w:rsidDel="008C5426">
          <w:rPr>
            <w:rFonts w:ascii="Calibri" w:hAnsi="Calibri"/>
            <w:szCs w:val="22"/>
            <w:lang w:val="en-US"/>
          </w:rPr>
          <w:tab/>
        </w:r>
        <w:r w:rsidDel="008C5426">
          <w:delText>Definitions, symbols and abbreviations</w:delText>
        </w:r>
        <w:r w:rsidDel="008C5426">
          <w:tab/>
        </w:r>
        <w:r w:rsidR="00E1592F" w:rsidDel="008C5426">
          <w:fldChar w:fldCharType="begin" w:fldLock="1"/>
        </w:r>
        <w:r w:rsidDel="008C5426">
          <w:delInstrText xml:space="preserve"> PAGEREF _Toc497144279 \h </w:delInstrText>
        </w:r>
        <w:r w:rsidR="00E1592F" w:rsidDel="008C5426">
          <w:fldChar w:fldCharType="separate"/>
        </w:r>
        <w:r w:rsidDel="008C5426">
          <w:delText>5</w:delText>
        </w:r>
        <w:r w:rsidR="00E1592F" w:rsidDel="008C5426">
          <w:fldChar w:fldCharType="end"/>
        </w:r>
      </w:del>
    </w:p>
    <w:p w:rsidR="001B6E67" w:rsidDel="008C5426" w:rsidRDefault="001B6E67">
      <w:pPr>
        <w:pStyle w:val="TOC2"/>
        <w:rPr>
          <w:del w:id="115" w:author="l00379712" w:date="2017-12-02T06:16:00Z"/>
          <w:rFonts w:ascii="Calibri" w:hAnsi="Calibri"/>
          <w:sz w:val="22"/>
          <w:szCs w:val="22"/>
          <w:lang w:val="en-US"/>
        </w:rPr>
      </w:pPr>
      <w:del w:id="116" w:author="l00379712" w:date="2017-12-02T06:16:00Z">
        <w:r w:rsidDel="008C5426">
          <w:delText>3.1</w:delText>
        </w:r>
        <w:r w:rsidDel="008C5426">
          <w:rPr>
            <w:rFonts w:ascii="Calibri" w:hAnsi="Calibri"/>
            <w:sz w:val="22"/>
            <w:szCs w:val="22"/>
            <w:lang w:val="en-US"/>
          </w:rPr>
          <w:tab/>
        </w:r>
        <w:r w:rsidDel="008C5426">
          <w:delText>Definitions</w:delText>
        </w:r>
        <w:r w:rsidDel="008C5426">
          <w:tab/>
        </w:r>
        <w:r w:rsidR="00E1592F" w:rsidDel="008C5426">
          <w:fldChar w:fldCharType="begin" w:fldLock="1"/>
        </w:r>
        <w:r w:rsidDel="008C5426">
          <w:delInstrText xml:space="preserve"> PAGEREF _Toc497144280 \h </w:delInstrText>
        </w:r>
        <w:r w:rsidR="00E1592F" w:rsidDel="008C5426">
          <w:fldChar w:fldCharType="separate"/>
        </w:r>
        <w:r w:rsidDel="008C5426">
          <w:delText>5</w:delText>
        </w:r>
        <w:r w:rsidR="00E1592F" w:rsidDel="008C5426">
          <w:fldChar w:fldCharType="end"/>
        </w:r>
      </w:del>
    </w:p>
    <w:p w:rsidR="001B6E67" w:rsidDel="008C5426" w:rsidRDefault="001B6E67">
      <w:pPr>
        <w:pStyle w:val="TOC2"/>
        <w:rPr>
          <w:del w:id="117" w:author="l00379712" w:date="2017-12-02T06:16:00Z"/>
          <w:rFonts w:ascii="Calibri" w:hAnsi="Calibri"/>
          <w:sz w:val="22"/>
          <w:szCs w:val="22"/>
          <w:lang w:val="en-US"/>
        </w:rPr>
      </w:pPr>
      <w:del w:id="118" w:author="l00379712" w:date="2017-12-02T06:16:00Z">
        <w:r w:rsidDel="008C5426">
          <w:delText>3.2</w:delText>
        </w:r>
        <w:r w:rsidDel="008C5426">
          <w:rPr>
            <w:rFonts w:ascii="Calibri" w:hAnsi="Calibri"/>
            <w:sz w:val="22"/>
            <w:szCs w:val="22"/>
            <w:lang w:val="en-US"/>
          </w:rPr>
          <w:tab/>
        </w:r>
        <w:r w:rsidDel="008C5426">
          <w:delText>Symbols</w:delText>
        </w:r>
        <w:r w:rsidDel="008C5426">
          <w:tab/>
        </w:r>
        <w:r w:rsidR="00E1592F" w:rsidDel="008C5426">
          <w:fldChar w:fldCharType="begin" w:fldLock="1"/>
        </w:r>
        <w:r w:rsidDel="008C5426">
          <w:delInstrText xml:space="preserve"> PAGEREF _Toc497144281 \h </w:delInstrText>
        </w:r>
        <w:r w:rsidR="00E1592F" w:rsidDel="008C5426">
          <w:fldChar w:fldCharType="separate"/>
        </w:r>
        <w:r w:rsidDel="008C5426">
          <w:delText>5</w:delText>
        </w:r>
        <w:r w:rsidR="00E1592F" w:rsidDel="008C5426">
          <w:fldChar w:fldCharType="end"/>
        </w:r>
      </w:del>
    </w:p>
    <w:p w:rsidR="001B6E67" w:rsidDel="008C5426" w:rsidRDefault="001B6E67">
      <w:pPr>
        <w:pStyle w:val="TOC2"/>
        <w:rPr>
          <w:del w:id="119" w:author="l00379712" w:date="2017-12-02T06:16:00Z"/>
          <w:rFonts w:ascii="Calibri" w:hAnsi="Calibri"/>
          <w:sz w:val="22"/>
          <w:szCs w:val="22"/>
          <w:lang w:val="en-US"/>
        </w:rPr>
      </w:pPr>
      <w:del w:id="120" w:author="l00379712" w:date="2017-12-02T06:16:00Z">
        <w:r w:rsidDel="008C5426">
          <w:delText>3.3</w:delText>
        </w:r>
        <w:r w:rsidDel="008C5426">
          <w:rPr>
            <w:rFonts w:ascii="Calibri" w:hAnsi="Calibri"/>
            <w:sz w:val="22"/>
            <w:szCs w:val="22"/>
            <w:lang w:val="en-US"/>
          </w:rPr>
          <w:tab/>
        </w:r>
        <w:r w:rsidDel="008C5426">
          <w:delText>Abbreviations</w:delText>
        </w:r>
        <w:r w:rsidDel="008C5426">
          <w:tab/>
        </w:r>
        <w:r w:rsidR="00E1592F" w:rsidDel="008C5426">
          <w:fldChar w:fldCharType="begin" w:fldLock="1"/>
        </w:r>
        <w:r w:rsidDel="008C5426">
          <w:delInstrText xml:space="preserve"> PAGEREF _Toc497144282 \h </w:delInstrText>
        </w:r>
        <w:r w:rsidR="00E1592F" w:rsidDel="008C5426">
          <w:fldChar w:fldCharType="separate"/>
        </w:r>
        <w:r w:rsidDel="008C5426">
          <w:delText>5</w:delText>
        </w:r>
        <w:r w:rsidR="00E1592F" w:rsidDel="008C5426">
          <w:fldChar w:fldCharType="end"/>
        </w:r>
      </w:del>
    </w:p>
    <w:p w:rsidR="001B6E67" w:rsidDel="008C5426" w:rsidRDefault="001B6E67">
      <w:pPr>
        <w:pStyle w:val="TOC1"/>
        <w:rPr>
          <w:del w:id="121" w:author="l00379712" w:date="2017-12-02T06:16:00Z"/>
          <w:rFonts w:ascii="Calibri" w:hAnsi="Calibri"/>
          <w:szCs w:val="22"/>
          <w:lang w:val="en-US"/>
        </w:rPr>
      </w:pPr>
      <w:del w:id="122" w:author="l00379712" w:date="2017-12-02T06:16:00Z">
        <w:r w:rsidDel="008C5426">
          <w:delText>4</w:delText>
        </w:r>
        <w:r w:rsidDel="008C5426">
          <w:rPr>
            <w:rFonts w:ascii="Calibri" w:hAnsi="Calibri"/>
            <w:szCs w:val="22"/>
            <w:lang w:val="en-US"/>
          </w:rPr>
          <w:tab/>
        </w:r>
        <w:r w:rsidDel="008C5426">
          <w:delText>Overview of security aspects of network slicing management</w:delText>
        </w:r>
        <w:r w:rsidDel="008C5426">
          <w:tab/>
        </w:r>
        <w:r w:rsidR="00E1592F" w:rsidDel="008C5426">
          <w:fldChar w:fldCharType="begin" w:fldLock="1"/>
        </w:r>
        <w:r w:rsidDel="008C5426">
          <w:delInstrText xml:space="preserve"> PAGEREF _Toc497144283 \h </w:delInstrText>
        </w:r>
        <w:r w:rsidR="00E1592F" w:rsidDel="008C5426">
          <w:fldChar w:fldCharType="separate"/>
        </w:r>
        <w:r w:rsidDel="008C5426">
          <w:delText>6</w:delText>
        </w:r>
        <w:r w:rsidR="00E1592F" w:rsidDel="008C5426">
          <w:fldChar w:fldCharType="end"/>
        </w:r>
      </w:del>
    </w:p>
    <w:p w:rsidR="001B6E67" w:rsidDel="008C5426" w:rsidRDefault="001B6E67">
      <w:pPr>
        <w:pStyle w:val="TOC1"/>
        <w:rPr>
          <w:del w:id="123" w:author="l00379712" w:date="2017-12-02T06:16:00Z"/>
          <w:rFonts w:ascii="Calibri" w:hAnsi="Calibri"/>
          <w:szCs w:val="22"/>
          <w:lang w:val="en-US"/>
        </w:rPr>
      </w:pPr>
      <w:del w:id="124" w:author="l00379712" w:date="2017-12-02T06:16:00Z">
        <w:r w:rsidDel="008C5426">
          <w:delText>5</w:delText>
        </w:r>
        <w:r w:rsidDel="008C5426">
          <w:rPr>
            <w:rFonts w:ascii="Calibri" w:hAnsi="Calibri"/>
            <w:szCs w:val="22"/>
            <w:lang w:val="en-US"/>
          </w:rPr>
          <w:tab/>
        </w:r>
        <w:r w:rsidDel="008C5426">
          <w:delText>Key issues</w:delText>
        </w:r>
        <w:r w:rsidDel="008C5426">
          <w:tab/>
        </w:r>
        <w:r w:rsidR="00E1592F" w:rsidDel="008C5426">
          <w:fldChar w:fldCharType="begin" w:fldLock="1"/>
        </w:r>
        <w:r w:rsidDel="008C5426">
          <w:delInstrText xml:space="preserve"> PAGEREF _Toc497144284 \h </w:delInstrText>
        </w:r>
        <w:r w:rsidR="00E1592F" w:rsidDel="008C5426">
          <w:fldChar w:fldCharType="separate"/>
        </w:r>
        <w:r w:rsidDel="008C5426">
          <w:delText>6</w:delText>
        </w:r>
        <w:r w:rsidR="00E1592F" w:rsidDel="008C5426">
          <w:fldChar w:fldCharType="end"/>
        </w:r>
      </w:del>
    </w:p>
    <w:p w:rsidR="001B6E67" w:rsidDel="008C5426" w:rsidRDefault="001B6E67">
      <w:pPr>
        <w:pStyle w:val="TOC2"/>
        <w:rPr>
          <w:del w:id="125" w:author="l00379712" w:date="2017-12-02T06:16:00Z"/>
          <w:rFonts w:ascii="Calibri" w:hAnsi="Calibri"/>
          <w:sz w:val="22"/>
          <w:szCs w:val="22"/>
          <w:lang w:val="en-US"/>
        </w:rPr>
      </w:pPr>
      <w:del w:id="126" w:author="l00379712" w:date="2017-12-02T06:16:00Z">
        <w:r w:rsidDel="008C5426">
          <w:delText>5.1</w:delText>
        </w:r>
        <w:r w:rsidDel="008C5426">
          <w:rPr>
            <w:rFonts w:ascii="Calibri" w:hAnsi="Calibri"/>
            <w:sz w:val="22"/>
            <w:szCs w:val="22"/>
            <w:lang w:val="en-US"/>
          </w:rPr>
          <w:tab/>
        </w:r>
        <w:r w:rsidDel="008C5426">
          <w:delText>Key issue #1: Unauthorized access to Management Exposure Interface</w:delText>
        </w:r>
        <w:r w:rsidDel="008C5426">
          <w:tab/>
        </w:r>
        <w:r w:rsidR="00E1592F" w:rsidDel="008C5426">
          <w:fldChar w:fldCharType="begin" w:fldLock="1"/>
        </w:r>
        <w:r w:rsidDel="008C5426">
          <w:delInstrText xml:space="preserve"> PAGEREF _Toc497144285 \h </w:delInstrText>
        </w:r>
        <w:r w:rsidR="00E1592F" w:rsidDel="008C5426">
          <w:fldChar w:fldCharType="separate"/>
        </w:r>
        <w:r w:rsidDel="008C5426">
          <w:delText>6</w:delText>
        </w:r>
        <w:r w:rsidR="00E1592F" w:rsidDel="008C5426">
          <w:fldChar w:fldCharType="end"/>
        </w:r>
      </w:del>
    </w:p>
    <w:p w:rsidR="001B6E67" w:rsidDel="008C5426" w:rsidRDefault="001B6E67">
      <w:pPr>
        <w:pStyle w:val="TOC3"/>
        <w:rPr>
          <w:del w:id="127" w:author="l00379712" w:date="2017-12-02T06:16:00Z"/>
          <w:rFonts w:ascii="Calibri" w:hAnsi="Calibri"/>
          <w:sz w:val="22"/>
          <w:szCs w:val="22"/>
          <w:lang w:val="en-US"/>
        </w:rPr>
      </w:pPr>
      <w:del w:id="128" w:author="l00379712" w:date="2017-12-02T06:16:00Z">
        <w:r w:rsidDel="008C5426">
          <w:delText>5.1.1</w:delText>
        </w:r>
        <w:r w:rsidDel="008C5426">
          <w:rPr>
            <w:rFonts w:ascii="Calibri" w:hAnsi="Calibri"/>
            <w:sz w:val="22"/>
            <w:szCs w:val="22"/>
            <w:lang w:val="en-US"/>
          </w:rPr>
          <w:tab/>
        </w:r>
        <w:r w:rsidDel="008C5426">
          <w:delText>Key issue details</w:delText>
        </w:r>
        <w:r w:rsidDel="008C5426">
          <w:tab/>
        </w:r>
        <w:r w:rsidR="00E1592F" w:rsidDel="008C5426">
          <w:fldChar w:fldCharType="begin" w:fldLock="1"/>
        </w:r>
        <w:r w:rsidDel="008C5426">
          <w:delInstrText xml:space="preserve"> PAGEREF _Toc497144286 \h </w:delInstrText>
        </w:r>
        <w:r w:rsidR="00E1592F" w:rsidDel="008C5426">
          <w:fldChar w:fldCharType="separate"/>
        </w:r>
        <w:r w:rsidDel="008C5426">
          <w:delText>6</w:delText>
        </w:r>
        <w:r w:rsidR="00E1592F" w:rsidDel="008C5426">
          <w:fldChar w:fldCharType="end"/>
        </w:r>
      </w:del>
    </w:p>
    <w:p w:rsidR="001B6E67" w:rsidDel="008C5426" w:rsidRDefault="001B6E67">
      <w:pPr>
        <w:pStyle w:val="TOC3"/>
        <w:rPr>
          <w:del w:id="129" w:author="l00379712" w:date="2017-12-02T06:16:00Z"/>
          <w:rFonts w:ascii="Calibri" w:hAnsi="Calibri"/>
          <w:sz w:val="22"/>
          <w:szCs w:val="22"/>
          <w:lang w:val="en-US"/>
        </w:rPr>
      </w:pPr>
      <w:del w:id="130" w:author="l00379712" w:date="2017-12-02T06:16:00Z">
        <w:r w:rsidDel="008C5426">
          <w:delText>5.1.2</w:delText>
        </w:r>
        <w:r w:rsidDel="008C5426">
          <w:rPr>
            <w:rFonts w:ascii="Calibri" w:hAnsi="Calibri"/>
            <w:sz w:val="22"/>
            <w:szCs w:val="22"/>
            <w:lang w:val="en-US"/>
          </w:rPr>
          <w:tab/>
        </w:r>
        <w:r w:rsidDel="008C5426">
          <w:delText>Security threats</w:delText>
        </w:r>
        <w:r w:rsidDel="008C5426">
          <w:tab/>
        </w:r>
        <w:r w:rsidR="00E1592F" w:rsidDel="008C5426">
          <w:fldChar w:fldCharType="begin" w:fldLock="1"/>
        </w:r>
        <w:r w:rsidDel="008C5426">
          <w:delInstrText xml:space="preserve"> PAGEREF _Toc497144287 \h </w:delInstrText>
        </w:r>
        <w:r w:rsidR="00E1592F" w:rsidDel="008C5426">
          <w:fldChar w:fldCharType="separate"/>
        </w:r>
        <w:r w:rsidDel="008C5426">
          <w:delText>7</w:delText>
        </w:r>
        <w:r w:rsidR="00E1592F" w:rsidDel="008C5426">
          <w:fldChar w:fldCharType="end"/>
        </w:r>
      </w:del>
    </w:p>
    <w:p w:rsidR="001B6E67" w:rsidDel="008C5426" w:rsidRDefault="001B6E67">
      <w:pPr>
        <w:pStyle w:val="TOC3"/>
        <w:rPr>
          <w:del w:id="131" w:author="l00379712" w:date="2017-12-02T06:16:00Z"/>
          <w:rFonts w:ascii="Calibri" w:hAnsi="Calibri"/>
          <w:sz w:val="22"/>
          <w:szCs w:val="22"/>
          <w:lang w:val="en-US"/>
        </w:rPr>
      </w:pPr>
      <w:del w:id="132" w:author="l00379712" w:date="2017-12-02T06:16:00Z">
        <w:r w:rsidDel="008C5426">
          <w:delText>5.1.3</w:delText>
        </w:r>
        <w:r w:rsidDel="008C5426">
          <w:rPr>
            <w:rFonts w:ascii="Calibri" w:hAnsi="Calibri"/>
            <w:sz w:val="22"/>
            <w:szCs w:val="22"/>
            <w:lang w:val="en-US"/>
          </w:rPr>
          <w:tab/>
        </w:r>
        <w:r w:rsidDel="008C5426">
          <w:delText>Potential security requirements</w:delText>
        </w:r>
        <w:r w:rsidDel="008C5426">
          <w:tab/>
        </w:r>
        <w:r w:rsidR="00E1592F" w:rsidDel="008C5426">
          <w:fldChar w:fldCharType="begin" w:fldLock="1"/>
        </w:r>
        <w:r w:rsidDel="008C5426">
          <w:delInstrText xml:space="preserve"> PAGEREF _Toc497144288 \h </w:delInstrText>
        </w:r>
        <w:r w:rsidR="00E1592F" w:rsidDel="008C5426">
          <w:fldChar w:fldCharType="separate"/>
        </w:r>
        <w:r w:rsidDel="008C5426">
          <w:delText>7</w:delText>
        </w:r>
        <w:r w:rsidR="00E1592F" w:rsidDel="008C5426">
          <w:fldChar w:fldCharType="end"/>
        </w:r>
      </w:del>
    </w:p>
    <w:p w:rsidR="001B6E67" w:rsidDel="008C5426" w:rsidRDefault="001B6E67">
      <w:pPr>
        <w:pStyle w:val="TOC1"/>
        <w:rPr>
          <w:del w:id="133" w:author="l00379712" w:date="2017-12-02T06:16:00Z"/>
          <w:rFonts w:ascii="Calibri" w:hAnsi="Calibri"/>
          <w:szCs w:val="22"/>
          <w:lang w:val="en-US"/>
        </w:rPr>
      </w:pPr>
      <w:del w:id="134" w:author="l00379712" w:date="2017-12-02T06:16:00Z">
        <w:r w:rsidDel="008C5426">
          <w:lastRenderedPageBreak/>
          <w:delText>6</w:delText>
        </w:r>
        <w:r w:rsidDel="008C5426">
          <w:rPr>
            <w:rFonts w:ascii="Calibri" w:hAnsi="Calibri"/>
            <w:szCs w:val="22"/>
            <w:lang w:val="en-US"/>
          </w:rPr>
          <w:tab/>
        </w:r>
        <w:r w:rsidDel="008C5426">
          <w:delText>Solutions</w:delText>
        </w:r>
        <w:r w:rsidDel="008C5426">
          <w:tab/>
        </w:r>
        <w:r w:rsidR="00E1592F" w:rsidDel="008C5426">
          <w:fldChar w:fldCharType="begin" w:fldLock="1"/>
        </w:r>
        <w:r w:rsidDel="008C5426">
          <w:delInstrText xml:space="preserve"> PAGEREF _Toc497144289 \h </w:delInstrText>
        </w:r>
        <w:r w:rsidR="00E1592F" w:rsidDel="008C5426">
          <w:fldChar w:fldCharType="separate"/>
        </w:r>
        <w:r w:rsidDel="008C5426">
          <w:delText>7</w:delText>
        </w:r>
        <w:r w:rsidR="00E1592F" w:rsidDel="008C5426">
          <w:fldChar w:fldCharType="end"/>
        </w:r>
      </w:del>
    </w:p>
    <w:p w:rsidR="001B6E67" w:rsidDel="008C5426" w:rsidRDefault="001B6E67">
      <w:pPr>
        <w:pStyle w:val="TOC2"/>
        <w:rPr>
          <w:del w:id="135" w:author="l00379712" w:date="2017-12-02T06:16:00Z"/>
          <w:rFonts w:ascii="Calibri" w:hAnsi="Calibri"/>
          <w:sz w:val="22"/>
          <w:szCs w:val="22"/>
          <w:lang w:val="en-US"/>
        </w:rPr>
      </w:pPr>
      <w:del w:id="136" w:author="l00379712" w:date="2017-12-02T06:16:00Z">
        <w:r w:rsidDel="008C5426">
          <w:delText>6.Y</w:delText>
        </w:r>
        <w:r w:rsidDel="008C5426">
          <w:rPr>
            <w:rFonts w:ascii="Calibri" w:hAnsi="Calibri"/>
            <w:sz w:val="22"/>
            <w:szCs w:val="22"/>
            <w:lang w:val="en-US"/>
          </w:rPr>
          <w:tab/>
        </w:r>
        <w:r w:rsidDel="008C5426">
          <w:delText>Solution #X.z: &lt;Solution name&gt;</w:delText>
        </w:r>
        <w:r w:rsidDel="008C5426">
          <w:tab/>
        </w:r>
        <w:r w:rsidR="00E1592F" w:rsidDel="008C5426">
          <w:fldChar w:fldCharType="begin" w:fldLock="1"/>
        </w:r>
        <w:r w:rsidDel="008C5426">
          <w:delInstrText xml:space="preserve"> PAGEREF _Toc497144290 \h </w:delInstrText>
        </w:r>
        <w:r w:rsidR="00E1592F" w:rsidDel="008C5426">
          <w:fldChar w:fldCharType="separate"/>
        </w:r>
        <w:r w:rsidDel="008C5426">
          <w:delText>7</w:delText>
        </w:r>
        <w:r w:rsidR="00E1592F" w:rsidDel="008C5426">
          <w:fldChar w:fldCharType="end"/>
        </w:r>
      </w:del>
    </w:p>
    <w:p w:rsidR="001B6E67" w:rsidDel="008C5426" w:rsidRDefault="001B6E67">
      <w:pPr>
        <w:pStyle w:val="TOC3"/>
        <w:rPr>
          <w:del w:id="137" w:author="l00379712" w:date="2017-12-02T06:16:00Z"/>
          <w:rFonts w:ascii="Calibri" w:hAnsi="Calibri"/>
          <w:sz w:val="22"/>
          <w:szCs w:val="22"/>
          <w:lang w:val="en-US"/>
        </w:rPr>
      </w:pPr>
      <w:del w:id="138" w:author="l00379712" w:date="2017-12-02T06:16:00Z">
        <w:r w:rsidDel="008C5426">
          <w:delText>6.Y.1</w:delText>
        </w:r>
        <w:r w:rsidDel="008C5426">
          <w:rPr>
            <w:rFonts w:ascii="Calibri" w:hAnsi="Calibri"/>
            <w:sz w:val="22"/>
            <w:szCs w:val="22"/>
            <w:lang w:val="en-US"/>
          </w:rPr>
          <w:tab/>
        </w:r>
        <w:r w:rsidDel="008C5426">
          <w:delText>Introduction</w:delText>
        </w:r>
        <w:r w:rsidDel="008C5426">
          <w:tab/>
        </w:r>
        <w:r w:rsidR="00E1592F" w:rsidDel="008C5426">
          <w:fldChar w:fldCharType="begin" w:fldLock="1"/>
        </w:r>
        <w:r w:rsidDel="008C5426">
          <w:delInstrText xml:space="preserve"> PAGEREF _Toc497144291 \h </w:delInstrText>
        </w:r>
        <w:r w:rsidR="00E1592F" w:rsidDel="008C5426">
          <w:fldChar w:fldCharType="separate"/>
        </w:r>
        <w:r w:rsidDel="008C5426">
          <w:delText>7</w:delText>
        </w:r>
        <w:r w:rsidR="00E1592F" w:rsidDel="008C5426">
          <w:fldChar w:fldCharType="end"/>
        </w:r>
      </w:del>
    </w:p>
    <w:p w:rsidR="001B6E67" w:rsidDel="008C5426" w:rsidRDefault="001B6E67">
      <w:pPr>
        <w:pStyle w:val="TOC3"/>
        <w:rPr>
          <w:del w:id="139" w:author="l00379712" w:date="2017-12-02T06:16:00Z"/>
          <w:rFonts w:ascii="Calibri" w:hAnsi="Calibri"/>
          <w:sz w:val="22"/>
          <w:szCs w:val="22"/>
          <w:lang w:val="en-US"/>
        </w:rPr>
      </w:pPr>
      <w:del w:id="140" w:author="l00379712" w:date="2017-12-02T06:16:00Z">
        <w:r w:rsidDel="008C5426">
          <w:delText>6.Y.2</w:delText>
        </w:r>
        <w:r w:rsidDel="008C5426">
          <w:rPr>
            <w:rFonts w:ascii="Calibri" w:hAnsi="Calibri"/>
            <w:sz w:val="22"/>
            <w:szCs w:val="22"/>
            <w:lang w:val="en-US"/>
          </w:rPr>
          <w:tab/>
        </w:r>
        <w:r w:rsidDel="008C5426">
          <w:delText>Solution details</w:delText>
        </w:r>
        <w:r w:rsidDel="008C5426">
          <w:tab/>
        </w:r>
        <w:r w:rsidR="00E1592F" w:rsidDel="008C5426">
          <w:fldChar w:fldCharType="begin" w:fldLock="1"/>
        </w:r>
        <w:r w:rsidDel="008C5426">
          <w:delInstrText xml:space="preserve"> PAGEREF _Toc497144292 \h </w:delInstrText>
        </w:r>
        <w:r w:rsidR="00E1592F" w:rsidDel="008C5426">
          <w:fldChar w:fldCharType="separate"/>
        </w:r>
        <w:r w:rsidDel="008C5426">
          <w:delText>7</w:delText>
        </w:r>
        <w:r w:rsidR="00E1592F" w:rsidDel="008C5426">
          <w:fldChar w:fldCharType="end"/>
        </w:r>
      </w:del>
    </w:p>
    <w:p w:rsidR="001B6E67" w:rsidDel="008C5426" w:rsidRDefault="001B6E67">
      <w:pPr>
        <w:pStyle w:val="TOC3"/>
        <w:rPr>
          <w:del w:id="141" w:author="l00379712" w:date="2017-12-02T06:16:00Z"/>
          <w:rFonts w:ascii="Calibri" w:hAnsi="Calibri"/>
          <w:sz w:val="22"/>
          <w:szCs w:val="22"/>
          <w:lang w:val="en-US"/>
        </w:rPr>
      </w:pPr>
      <w:del w:id="142" w:author="l00379712" w:date="2017-12-02T06:16:00Z">
        <w:r w:rsidDel="008C5426">
          <w:delText>6.Y.3</w:delText>
        </w:r>
        <w:r w:rsidDel="008C5426">
          <w:rPr>
            <w:rFonts w:ascii="Calibri" w:hAnsi="Calibri"/>
            <w:sz w:val="22"/>
            <w:szCs w:val="22"/>
            <w:lang w:val="en-US"/>
          </w:rPr>
          <w:tab/>
        </w:r>
        <w:r w:rsidDel="008C5426">
          <w:delText>Evaluation</w:delText>
        </w:r>
        <w:r w:rsidDel="008C5426">
          <w:tab/>
        </w:r>
        <w:r w:rsidR="00E1592F" w:rsidDel="008C5426">
          <w:fldChar w:fldCharType="begin" w:fldLock="1"/>
        </w:r>
        <w:r w:rsidDel="008C5426">
          <w:delInstrText xml:space="preserve"> PAGEREF _Toc497144293 \h </w:delInstrText>
        </w:r>
        <w:r w:rsidR="00E1592F" w:rsidDel="008C5426">
          <w:fldChar w:fldCharType="separate"/>
        </w:r>
        <w:r w:rsidDel="008C5426">
          <w:delText>7</w:delText>
        </w:r>
        <w:r w:rsidR="00E1592F" w:rsidDel="008C5426">
          <w:fldChar w:fldCharType="end"/>
        </w:r>
      </w:del>
    </w:p>
    <w:p w:rsidR="001B6E67" w:rsidDel="008C5426" w:rsidRDefault="001B6E67">
      <w:pPr>
        <w:pStyle w:val="TOC1"/>
        <w:rPr>
          <w:del w:id="143" w:author="l00379712" w:date="2017-12-02T06:16:00Z"/>
          <w:rFonts w:ascii="Calibri" w:hAnsi="Calibri"/>
          <w:szCs w:val="22"/>
          <w:lang w:val="en-US"/>
        </w:rPr>
      </w:pPr>
      <w:del w:id="144" w:author="l00379712" w:date="2017-12-02T06:16:00Z">
        <w:r w:rsidDel="008C5426">
          <w:delText>7</w:delText>
        </w:r>
        <w:r w:rsidDel="008C5426">
          <w:rPr>
            <w:rFonts w:ascii="Calibri" w:hAnsi="Calibri"/>
            <w:szCs w:val="22"/>
            <w:lang w:val="en-US"/>
          </w:rPr>
          <w:tab/>
        </w:r>
        <w:r w:rsidDel="008C5426">
          <w:delText>Conclusions</w:delText>
        </w:r>
        <w:r w:rsidDel="008C5426">
          <w:tab/>
        </w:r>
        <w:r w:rsidR="00E1592F" w:rsidDel="008C5426">
          <w:fldChar w:fldCharType="begin" w:fldLock="1"/>
        </w:r>
        <w:r w:rsidDel="008C5426">
          <w:delInstrText xml:space="preserve"> PAGEREF _Toc497144294 \h </w:delInstrText>
        </w:r>
        <w:r w:rsidR="00E1592F" w:rsidDel="008C5426">
          <w:fldChar w:fldCharType="separate"/>
        </w:r>
        <w:r w:rsidDel="008C5426">
          <w:delText>7</w:delText>
        </w:r>
        <w:r w:rsidR="00E1592F" w:rsidDel="008C5426">
          <w:fldChar w:fldCharType="end"/>
        </w:r>
      </w:del>
    </w:p>
    <w:p w:rsidR="001B6E67" w:rsidDel="008C5426" w:rsidRDefault="001B6E67">
      <w:pPr>
        <w:pStyle w:val="TOC9"/>
        <w:rPr>
          <w:del w:id="145" w:author="l00379712" w:date="2017-12-02T06:16:00Z"/>
          <w:rFonts w:ascii="Calibri" w:hAnsi="Calibri"/>
          <w:b w:val="0"/>
          <w:szCs w:val="22"/>
          <w:lang w:val="en-US"/>
        </w:rPr>
      </w:pPr>
      <w:del w:id="146" w:author="l00379712" w:date="2017-12-02T06:16:00Z">
        <w:r w:rsidDel="008C5426">
          <w:delText>Annex A:</w:delText>
        </w:r>
        <w:r w:rsidDel="008C5426">
          <w:tab/>
          <w:delText>Change history</w:delText>
        </w:r>
        <w:r w:rsidDel="008C5426">
          <w:tab/>
        </w:r>
        <w:r w:rsidR="00E1592F" w:rsidDel="008C5426">
          <w:rPr>
            <w:b w:val="0"/>
          </w:rPr>
          <w:fldChar w:fldCharType="begin" w:fldLock="1"/>
        </w:r>
        <w:r w:rsidDel="008C5426">
          <w:delInstrText xml:space="preserve"> PAGEREF _Toc497144295 \h </w:delInstrText>
        </w:r>
        <w:r w:rsidR="00E1592F" w:rsidDel="008C5426">
          <w:rPr>
            <w:b w:val="0"/>
          </w:rPr>
        </w:r>
        <w:r w:rsidR="00E1592F" w:rsidDel="008C5426">
          <w:rPr>
            <w:b w:val="0"/>
          </w:rPr>
          <w:fldChar w:fldCharType="separate"/>
        </w:r>
        <w:r w:rsidDel="008C5426">
          <w:delText>8</w:delText>
        </w:r>
        <w:r w:rsidR="00E1592F" w:rsidDel="008C5426">
          <w:rPr>
            <w:b w:val="0"/>
          </w:rPr>
          <w:fldChar w:fldCharType="end"/>
        </w:r>
      </w:del>
    </w:p>
    <w:p w:rsidR="00E8629F" w:rsidRPr="00235394" w:rsidRDefault="00E1592F">
      <w:del w:id="147" w:author="l00379712" w:date="2017-12-02T06:16:00Z">
        <w:r w:rsidDel="008C5426">
          <w:rPr>
            <w:noProof/>
            <w:sz w:val="22"/>
          </w:rPr>
          <w:fldChar w:fldCharType="end"/>
        </w:r>
      </w:del>
    </w:p>
    <w:p w:rsidR="00E8629F" w:rsidRPr="00235394" w:rsidRDefault="00E8629F">
      <w:pPr>
        <w:pStyle w:val="Heading1"/>
      </w:pPr>
      <w:r w:rsidRPr="00235394">
        <w:br w:type="page"/>
      </w:r>
      <w:bookmarkStart w:id="148" w:name="_Toc499958706"/>
      <w:r w:rsidRPr="00235394">
        <w:lastRenderedPageBreak/>
        <w:t>Foreword</w:t>
      </w:r>
      <w:bookmarkEnd w:id="148"/>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Heading1"/>
      </w:pPr>
      <w:bookmarkStart w:id="149" w:name="_Toc499958707"/>
      <w:r w:rsidRPr="00235394">
        <w:t>Introduction</w:t>
      </w:r>
      <w:bookmarkEnd w:id="149"/>
    </w:p>
    <w:p w:rsidR="00AD4449" w:rsidRPr="00F43D0F" w:rsidRDefault="00AD4449" w:rsidP="00AD4449">
      <w:pPr>
        <w:pStyle w:val="EditorsNote"/>
        <w:rPr>
          <w:lang w:val="en-US"/>
        </w:rPr>
      </w:pPr>
      <w:r w:rsidRPr="00B4191F">
        <w:t xml:space="preserve">Editor’s note: </w:t>
      </w:r>
      <w:r>
        <w:rPr>
          <w:lang w:val="en-US"/>
        </w:rPr>
        <w:t xml:space="preserve">It is proposed that this </w:t>
      </w:r>
      <w:r w:rsidR="00B15D83">
        <w:rPr>
          <w:lang w:val="en-US"/>
        </w:rPr>
        <w:t xml:space="preserve">clause </w:t>
      </w:r>
      <w:r>
        <w:t>contain</w:t>
      </w:r>
      <w:r>
        <w:rPr>
          <w:lang w:val="en-US"/>
        </w:rPr>
        <w:t>s</w:t>
      </w:r>
      <w:r>
        <w:t xml:space="preserve"> some brief background </w:t>
      </w:r>
      <w:r>
        <w:rPr>
          <w:lang w:val="en-US"/>
        </w:rPr>
        <w:t xml:space="preserve">for the TR33.811. </w:t>
      </w:r>
    </w:p>
    <w:p w:rsidR="00E8629F" w:rsidRPr="00235394" w:rsidRDefault="00E8629F">
      <w:pPr>
        <w:pStyle w:val="Heading1"/>
      </w:pPr>
      <w:r w:rsidRPr="00235394">
        <w:br w:type="page"/>
      </w:r>
      <w:bookmarkStart w:id="150" w:name="_Toc499958708"/>
      <w:r w:rsidRPr="00235394">
        <w:lastRenderedPageBreak/>
        <w:t>1</w:t>
      </w:r>
      <w:r w:rsidRPr="00235394">
        <w:tab/>
        <w:t>Scope</w:t>
      </w:r>
      <w:bookmarkEnd w:id="150"/>
    </w:p>
    <w:p w:rsidR="00CD572E" w:rsidRDefault="00CD572E" w:rsidP="00CD572E">
      <w:pPr>
        <w:pStyle w:val="EditorsNote"/>
        <w:ind w:left="288" w:firstLine="0"/>
        <w:rPr>
          <w:lang w:val="en-US"/>
        </w:rPr>
      </w:pPr>
    </w:p>
    <w:p w:rsidR="00AD4449" w:rsidRPr="00CD572E" w:rsidRDefault="00CD572E" w:rsidP="00CD572E">
      <w:pPr>
        <w:pStyle w:val="EditorsNote"/>
        <w:ind w:left="288" w:firstLine="0"/>
      </w:pPr>
      <w:r w:rsidRPr="00CD572E">
        <w:rPr>
          <w:lang w:val="en-US"/>
        </w:rPr>
        <w:t>The present document is a study on the threats, potential security requirements and solutions for the features of 5G network slicing management as described in TS 28.530 [</w:t>
      </w:r>
      <w:r>
        <w:rPr>
          <w:lang w:val="en-US"/>
        </w:rPr>
        <w:t>2</w:t>
      </w:r>
      <w:r w:rsidRPr="00CD572E">
        <w:rPr>
          <w:lang w:val="en-US"/>
        </w:rPr>
        <w:t>] and TS 28.531[</w:t>
      </w:r>
      <w:r>
        <w:rPr>
          <w:lang w:val="en-US"/>
        </w:rPr>
        <w:t>3</w:t>
      </w:r>
      <w:r w:rsidRPr="00CD572E">
        <w:rPr>
          <w:lang w:val="en-US"/>
        </w:rPr>
        <w:t>]</w:t>
      </w:r>
      <w:r>
        <w:rPr>
          <w:lang w:val="en-US"/>
        </w:rPr>
        <w:t xml:space="preserve">. </w:t>
      </w:r>
    </w:p>
    <w:p w:rsidR="00E8629F" w:rsidRPr="00235394" w:rsidRDefault="00E8629F">
      <w:pPr>
        <w:pStyle w:val="Heading1"/>
      </w:pPr>
      <w:bookmarkStart w:id="151" w:name="_Toc499958709"/>
      <w:r w:rsidRPr="00235394">
        <w:t>2</w:t>
      </w:r>
      <w:r w:rsidRPr="00235394">
        <w:tab/>
        <w:t>References</w:t>
      </w:r>
      <w:bookmarkEnd w:id="15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8C5426" w:rsidRDefault="003D3AC2" w:rsidP="000F6EB4">
      <w:pPr>
        <w:pStyle w:val="EX"/>
        <w:rPr>
          <w:ins w:id="152" w:author="l00379712" w:date="2017-12-02T06:16:00Z"/>
        </w:rPr>
      </w:pPr>
      <w:r w:rsidRPr="00235394">
        <w:t>[</w:t>
      </w:r>
      <w:r>
        <w:t>2</w:t>
      </w:r>
      <w:r w:rsidRPr="00235394">
        <w:t>]</w:t>
      </w:r>
      <w:r>
        <w:tab/>
      </w:r>
      <w:r w:rsidRPr="00994C30">
        <w:t>3GPP TS28.530: "Management of network slicing in mobile networks;</w:t>
      </w:r>
      <w:r w:rsidRPr="003D3AC2">
        <w:t xml:space="preserve"> </w:t>
      </w:r>
      <w:r w:rsidRPr="00994C30">
        <w:t>Concepts, use cases and requirements"</w:t>
      </w:r>
      <w:r w:rsidRPr="00235394">
        <w:t>.</w:t>
      </w:r>
    </w:p>
    <w:p w:rsidR="003D3AC2" w:rsidRDefault="003D3AC2" w:rsidP="000F6EB4">
      <w:pPr>
        <w:pStyle w:val="EX"/>
      </w:pPr>
      <w:r w:rsidRPr="00235394">
        <w:t>[</w:t>
      </w:r>
      <w:r>
        <w:t>3</w:t>
      </w:r>
      <w:r w:rsidRPr="00235394">
        <w:t>]</w:t>
      </w:r>
      <w:r>
        <w:tab/>
      </w:r>
      <w:r w:rsidRPr="00994C30">
        <w:t>3GPP TS28.531: "Provisioning of network slicing for 5G networks and services"</w:t>
      </w:r>
      <w:r w:rsidRPr="00235394">
        <w:t>.</w:t>
      </w:r>
      <w:r w:rsidRPr="00994C30">
        <w:t xml:space="preserve"> </w:t>
      </w:r>
    </w:p>
    <w:p w:rsidR="003D3AC2" w:rsidRDefault="003D3AC2" w:rsidP="003D3AC2">
      <w:pPr>
        <w:pStyle w:val="EX"/>
      </w:pPr>
      <w:r w:rsidRPr="00235394">
        <w:t>[</w:t>
      </w:r>
      <w:r>
        <w:t>4</w:t>
      </w:r>
      <w:r w:rsidRPr="00235394">
        <w:t>]</w:t>
      </w:r>
      <w:r>
        <w:tab/>
      </w:r>
      <w:r w:rsidRPr="000F6EB4">
        <w:t>3GPP TS22.261: "Service requirements for the 5G system;</w:t>
      </w:r>
      <w:r>
        <w:t xml:space="preserve"> </w:t>
      </w:r>
      <w:r w:rsidRPr="000F6EB4">
        <w:t>Stage 1 (Release 15)</w:t>
      </w:r>
      <w:r w:rsidRPr="00994C30">
        <w:t>"</w:t>
      </w:r>
      <w:r w:rsidRPr="00235394">
        <w:t>.</w:t>
      </w:r>
      <w:r w:rsidRPr="00994C30">
        <w:t xml:space="preserve"> </w:t>
      </w:r>
    </w:p>
    <w:p w:rsidR="003D3AC2" w:rsidRDefault="003D3AC2" w:rsidP="003D3AC2">
      <w:pPr>
        <w:pStyle w:val="EX"/>
      </w:pPr>
      <w:r w:rsidRPr="00235394">
        <w:t>[</w:t>
      </w:r>
      <w:r>
        <w:t>5</w:t>
      </w:r>
      <w:r w:rsidRPr="00235394">
        <w:t>]</w:t>
      </w:r>
      <w:r>
        <w:tab/>
      </w:r>
      <w:r w:rsidRPr="000F6EB4">
        <w:t>3GPP TR28.801 V2.0.1 (2017-09): "Study on management and orchestration of network slicing for next generation network (Release 15)</w:t>
      </w:r>
      <w:r w:rsidRPr="00994C30">
        <w:t>"</w:t>
      </w:r>
      <w:r w:rsidRPr="00235394">
        <w:t>.</w:t>
      </w:r>
      <w:r w:rsidRPr="00994C30">
        <w:t xml:space="preserve"> </w:t>
      </w:r>
    </w:p>
    <w:p w:rsidR="00CA6045" w:rsidRPr="00235394" w:rsidRDefault="00CA6045" w:rsidP="007066FA">
      <w:pPr>
        <w:pStyle w:val="EX"/>
      </w:pPr>
    </w:p>
    <w:p w:rsidR="001C7DF4" w:rsidRDefault="00E8629F" w:rsidP="001C7DF4">
      <w:pPr>
        <w:pStyle w:val="Heading1"/>
      </w:pPr>
      <w:bookmarkStart w:id="153" w:name="_Toc499958710"/>
      <w:r w:rsidRPr="00235394">
        <w:t>3</w:t>
      </w:r>
      <w:r w:rsidRPr="00235394">
        <w:tab/>
      </w:r>
      <w:r w:rsidR="00367724" w:rsidRPr="00235394">
        <w:t>Definitions, symbols and abbreviations</w:t>
      </w:r>
      <w:bookmarkEnd w:id="153"/>
    </w:p>
    <w:p w:rsidR="00E8629F" w:rsidRPr="00235394" w:rsidRDefault="00E8629F">
      <w:pPr>
        <w:pStyle w:val="Heading2"/>
      </w:pPr>
      <w:bookmarkStart w:id="154" w:name="_Toc499958711"/>
      <w:r w:rsidRPr="00235394">
        <w:t>3.1</w:t>
      </w:r>
      <w:r w:rsidRPr="00235394">
        <w:tab/>
        <w:t>Definitions</w:t>
      </w:r>
      <w:bookmarkEnd w:id="154"/>
    </w:p>
    <w:p w:rsidR="00E8629F" w:rsidRPr="00235394" w:rsidRDefault="00E8629F">
      <w:r w:rsidRPr="00235394">
        <w:t xml:space="preserve">For the purposes of the present document, the terms and definitions given in </w:t>
      </w:r>
      <w:bookmarkStart w:id="155" w:name="OLE_LINK1"/>
      <w:bookmarkStart w:id="156" w:name="OLE_LINK2"/>
      <w:bookmarkStart w:id="157" w:name="OLE_LINK3"/>
      <w:bookmarkStart w:id="158" w:name="OLE_LINK4"/>
      <w:bookmarkStart w:id="159" w:name="OLE_LINK5"/>
      <w:r w:rsidR="00212373">
        <w:t xml:space="preserve">3GPP </w:t>
      </w:r>
      <w:bookmarkEnd w:id="155"/>
      <w:bookmarkEnd w:id="156"/>
      <w:bookmarkEnd w:id="157"/>
      <w:bookmarkEnd w:id="158"/>
      <w:bookmarkEnd w:id="15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60" w:name="_Toc499958712"/>
      <w:r w:rsidRPr="00235394">
        <w:t>3.2</w:t>
      </w:r>
      <w:r w:rsidRPr="00235394">
        <w:tab/>
        <w:t>Symbols</w:t>
      </w:r>
      <w:bookmarkEnd w:id="160"/>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Heading2"/>
      </w:pPr>
      <w:bookmarkStart w:id="161" w:name="_Toc499958713"/>
      <w:r w:rsidRPr="00235394">
        <w:lastRenderedPageBreak/>
        <w:t>3.3</w:t>
      </w:r>
      <w:r w:rsidRPr="00235394">
        <w:tab/>
        <w:t>Abbreviations</w:t>
      </w:r>
      <w:bookmarkEnd w:id="161"/>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Default="00E8629F">
      <w:pPr>
        <w:pStyle w:val="EW"/>
      </w:pPr>
    </w:p>
    <w:p w:rsidR="006F2163" w:rsidRPr="00235394" w:rsidRDefault="006F2163">
      <w:pPr>
        <w:pStyle w:val="EW"/>
      </w:pPr>
    </w:p>
    <w:p w:rsidR="00345ECB" w:rsidRPr="00235394" w:rsidRDefault="00345ECB" w:rsidP="00345ECB">
      <w:pPr>
        <w:pStyle w:val="Heading1"/>
      </w:pPr>
      <w:bookmarkStart w:id="162" w:name="_Toc499958714"/>
      <w:r w:rsidRPr="00235394">
        <w:t>4</w:t>
      </w:r>
      <w:r w:rsidRPr="00235394">
        <w:tab/>
      </w:r>
      <w:r w:rsidRPr="00345ECB">
        <w:t xml:space="preserve">Overview of </w:t>
      </w:r>
      <w:r w:rsidR="00333F18">
        <w:t>s</w:t>
      </w:r>
      <w:r w:rsidRPr="00345ECB">
        <w:t xml:space="preserve">ecurity </w:t>
      </w:r>
      <w:r w:rsidR="00333F18">
        <w:t>a</w:t>
      </w:r>
      <w:r w:rsidRPr="00345ECB">
        <w:t xml:space="preserve">spects of </w:t>
      </w:r>
      <w:r w:rsidR="00333F18">
        <w:t>n</w:t>
      </w:r>
      <w:r w:rsidRPr="00345ECB">
        <w:t xml:space="preserve">etwork </w:t>
      </w:r>
      <w:r w:rsidR="00333F18">
        <w:t>s</w:t>
      </w:r>
      <w:r w:rsidRPr="00345ECB">
        <w:t xml:space="preserve">licing </w:t>
      </w:r>
      <w:r w:rsidR="00333F18">
        <w:t>m</w:t>
      </w:r>
      <w:r w:rsidRPr="00345ECB">
        <w:t>anagement</w:t>
      </w:r>
      <w:bookmarkEnd w:id="162"/>
    </w:p>
    <w:p w:rsidR="00345ECB" w:rsidRDefault="00345ECB" w:rsidP="00345ECB">
      <w:pPr>
        <w:pStyle w:val="EditorsNote"/>
        <w:rPr>
          <w:lang w:val="en-US"/>
        </w:rPr>
      </w:pPr>
      <w:r w:rsidRPr="00584033">
        <w:t>Editor's note:</w:t>
      </w:r>
      <w:r w:rsidRPr="00584033">
        <w:tab/>
        <w:t xml:space="preserve">This clause </w:t>
      </w:r>
      <w:r>
        <w:t>contain</w:t>
      </w:r>
      <w:r>
        <w:rPr>
          <w:lang w:val="en-US"/>
        </w:rPr>
        <w:t>s</w:t>
      </w:r>
      <w:r>
        <w:t xml:space="preserve"> </w:t>
      </w:r>
      <w:r>
        <w:rPr>
          <w:lang w:val="en-US"/>
        </w:rPr>
        <w:t xml:space="preserve">an overview on all security aspects in TR33.811. </w:t>
      </w:r>
    </w:p>
    <w:p w:rsidR="00345ECB" w:rsidRDefault="00345ECB" w:rsidP="00345ECB">
      <w:pPr>
        <w:pStyle w:val="EditorsNote"/>
        <w:rPr>
          <w:lang w:val="en-US"/>
        </w:rPr>
      </w:pPr>
    </w:p>
    <w:p w:rsidR="006F2163" w:rsidRPr="004043BE" w:rsidRDefault="006F2163" w:rsidP="00345ECB">
      <w:pPr>
        <w:pStyle w:val="EditorsNote"/>
        <w:rPr>
          <w:lang w:val="en-US"/>
        </w:rPr>
      </w:pPr>
    </w:p>
    <w:p w:rsidR="00345ECB" w:rsidRPr="00235394" w:rsidRDefault="00345ECB" w:rsidP="00345ECB">
      <w:pPr>
        <w:pStyle w:val="Heading1"/>
        <w:tabs>
          <w:tab w:val="left" w:pos="284"/>
          <w:tab w:val="left" w:pos="568"/>
          <w:tab w:val="left" w:pos="852"/>
          <w:tab w:val="left" w:pos="1136"/>
          <w:tab w:val="left" w:pos="1420"/>
          <w:tab w:val="left" w:pos="1704"/>
          <w:tab w:val="left" w:pos="1988"/>
          <w:tab w:val="left" w:pos="2272"/>
          <w:tab w:val="left" w:pos="2556"/>
          <w:tab w:val="left" w:pos="2840"/>
          <w:tab w:val="center" w:pos="4820"/>
        </w:tabs>
      </w:pPr>
      <w:bookmarkStart w:id="163" w:name="_Toc499958715"/>
      <w:r>
        <w:t>5</w:t>
      </w:r>
      <w:r w:rsidR="000502EA">
        <w:tab/>
      </w:r>
      <w:ins w:id="164" w:author="l00379712" w:date="2017-12-02T04:28:00Z">
        <w:r w:rsidR="00E77011">
          <w:tab/>
        </w:r>
        <w:r w:rsidR="00E77011">
          <w:tab/>
        </w:r>
        <w:r w:rsidR="00E77011">
          <w:tab/>
        </w:r>
      </w:ins>
      <w:r w:rsidR="00702CD2">
        <w:t xml:space="preserve">Key </w:t>
      </w:r>
      <w:r w:rsidR="00333F18">
        <w:t>i</w:t>
      </w:r>
      <w:r w:rsidRPr="00BE5D97">
        <w:t>ssues</w:t>
      </w:r>
      <w:bookmarkEnd w:id="163"/>
    </w:p>
    <w:p w:rsidR="00345ECB" w:rsidRPr="004043BE" w:rsidRDefault="00345ECB" w:rsidP="00345ECB">
      <w:pPr>
        <w:pStyle w:val="EditorsNote"/>
        <w:rPr>
          <w:lang w:val="en-US"/>
        </w:rPr>
      </w:pPr>
      <w:r w:rsidRPr="00B4191F">
        <w:t>Editor’s note: This clause contain</w:t>
      </w:r>
      <w:r>
        <w:t>s</w:t>
      </w:r>
      <w:r w:rsidRPr="00B4191F">
        <w:t xml:space="preserve"> key issues that </w:t>
      </w:r>
      <w:r>
        <w:t>should</w:t>
      </w:r>
      <w:r w:rsidRPr="00B4191F">
        <w:t xml:space="preserve"> </w:t>
      </w:r>
      <w:r>
        <w:t>b</w:t>
      </w:r>
      <w:r w:rsidRPr="00B4191F">
        <w:t>e addressed by SA3</w:t>
      </w:r>
      <w:r>
        <w:rPr>
          <w:lang w:val="en-US"/>
        </w:rPr>
        <w:t xml:space="preserve">. </w:t>
      </w:r>
    </w:p>
    <w:p w:rsidR="00E8629F" w:rsidRDefault="00345ECB">
      <w:pPr>
        <w:pStyle w:val="Heading2"/>
      </w:pPr>
      <w:bookmarkStart w:id="165" w:name="_Toc499958716"/>
      <w:r>
        <w:t>5.</w:t>
      </w:r>
      <w:r w:rsidR="00AA774C">
        <w:t>1</w:t>
      </w:r>
      <w:r w:rsidR="00E8629F" w:rsidRPr="00235394">
        <w:tab/>
      </w:r>
      <w:r w:rsidR="00720D61">
        <w:t xml:space="preserve">Key </w:t>
      </w:r>
      <w:r w:rsidR="00333F18">
        <w:t>i</w:t>
      </w:r>
      <w:r w:rsidR="00720D61">
        <w:t>ssue #</w:t>
      </w:r>
      <w:r w:rsidR="00AA774C">
        <w:t>1</w:t>
      </w:r>
      <w:r w:rsidR="00720D61">
        <w:t xml:space="preserve">: </w:t>
      </w:r>
      <w:r w:rsidR="000341FA" w:rsidRPr="00265FB7">
        <w:t>Unauthorized access to</w:t>
      </w:r>
      <w:r w:rsidR="000341FA" w:rsidRPr="00FC1C29">
        <w:t xml:space="preserve"> </w:t>
      </w:r>
      <w:r w:rsidR="000341FA" w:rsidRPr="0024074B">
        <w:t>Management Exposure Interface</w:t>
      </w:r>
      <w:bookmarkEnd w:id="165"/>
      <w:r w:rsidR="000341FA" w:rsidDel="00C025A3">
        <w:t xml:space="preserve"> </w:t>
      </w:r>
    </w:p>
    <w:p w:rsidR="00C025A3" w:rsidRPr="004043BE" w:rsidRDefault="00C025A3" w:rsidP="00C025A3">
      <w:pPr>
        <w:pStyle w:val="EditorsNote"/>
        <w:rPr>
          <w:lang w:val="en-US"/>
        </w:rPr>
      </w:pPr>
      <w:r w:rsidRPr="00B4191F">
        <w:t xml:space="preserve">Editor’s note: </w:t>
      </w:r>
      <w:r>
        <w:t>This key issue needs to be updated according to TS 28.530 and TS 28.531</w:t>
      </w:r>
      <w:r>
        <w:rPr>
          <w:lang w:val="en-US"/>
        </w:rPr>
        <w:t xml:space="preserve">. </w:t>
      </w:r>
    </w:p>
    <w:p w:rsidR="00C025A3" w:rsidRPr="00C025A3" w:rsidRDefault="00C025A3" w:rsidP="00C025A3">
      <w:bookmarkStart w:id="166" w:name="_GoBack"/>
      <w:bookmarkEnd w:id="166"/>
    </w:p>
    <w:p w:rsidR="00345ECB" w:rsidRDefault="00345ECB" w:rsidP="00345ECB">
      <w:pPr>
        <w:pStyle w:val="Heading3"/>
      </w:pPr>
      <w:bookmarkStart w:id="167" w:name="_Toc499958717"/>
      <w:r>
        <w:t>5.</w:t>
      </w:r>
      <w:r w:rsidR="00AA774C">
        <w:t>1</w:t>
      </w:r>
      <w:r>
        <w:t>.1</w:t>
      </w:r>
      <w:r>
        <w:tab/>
        <w:t>Key issue details</w:t>
      </w:r>
      <w:bookmarkEnd w:id="167"/>
    </w:p>
    <w:p w:rsidR="009543F1" w:rsidRPr="00265FB7" w:rsidRDefault="009543F1" w:rsidP="009543F1">
      <w:r w:rsidRPr="00265FB7">
        <w:t>Network slicing allows operators to offer customised services to customers. It is possible for 5G systems, based on operators’ policies, to provide standardized APIs to creation, modification, deletion, monitoring, and update of services of network slices [</w:t>
      </w:r>
      <w:r>
        <w:t>4</w:t>
      </w:r>
      <w:r w:rsidRPr="00265FB7">
        <w:t xml:space="preserve">]. </w:t>
      </w:r>
    </w:p>
    <w:p w:rsidR="00911DD3" w:rsidRDefault="009543F1" w:rsidP="00911DD3">
      <w:pPr>
        <w:rPr>
          <w:bCs/>
          <w:strike/>
        </w:rPr>
      </w:pPr>
      <w:r w:rsidRPr="00265FB7">
        <w:t>A</w:t>
      </w:r>
      <w:r w:rsidRPr="00265FB7">
        <w:rPr>
          <w:bCs/>
        </w:rPr>
        <w:t xml:space="preserve"> management interface</w:t>
      </w:r>
      <w:r w:rsidRPr="00265FB7">
        <w:rPr>
          <w:bCs/>
          <w:strike/>
        </w:rPr>
        <w:t xml:space="preserve"> </w:t>
      </w:r>
      <w:r w:rsidRPr="00265FB7">
        <w:rPr>
          <w:bCs/>
        </w:rPr>
        <w:t xml:space="preserve">between the </w:t>
      </w:r>
      <w:r w:rsidRPr="00265FB7">
        <w:t xml:space="preserve">Network Slice Management Function (NSMF) and the </w:t>
      </w:r>
      <w:ins w:id="168" w:author="l00379712" w:date="2017-12-02T04:27:00Z">
        <w:r w:rsidR="000261B7" w:rsidRPr="0085014E">
          <w:rPr>
            <w:lang w:eastAsia="zh-CN"/>
          </w:rPr>
          <w:t xml:space="preserve">Communication </w:t>
        </w:r>
      </w:ins>
      <w:del w:id="169" w:author="l00379712" w:date="2017-12-02T04:27:00Z">
        <w:r w:rsidRPr="00265FB7" w:rsidDel="000261B7">
          <w:delText xml:space="preserve">Customer’s </w:delText>
        </w:r>
      </w:del>
      <w:r w:rsidRPr="00265FB7">
        <w:rPr>
          <w:rFonts w:hint="eastAsia"/>
        </w:rPr>
        <w:t>Service Management Function</w:t>
      </w:r>
      <w:r w:rsidRPr="00265FB7">
        <w:t xml:space="preserve"> (CSMF)</w:t>
      </w:r>
      <w:r w:rsidRPr="00265FB7">
        <w:rPr>
          <w:strike/>
        </w:rPr>
        <w:t xml:space="preserve"> </w:t>
      </w:r>
      <w:r w:rsidRPr="00265FB7">
        <w:rPr>
          <w:bCs/>
        </w:rPr>
        <w:t>is described in [</w:t>
      </w:r>
      <w:r>
        <w:rPr>
          <w:bCs/>
        </w:rPr>
        <w:t>5</w:t>
      </w:r>
      <w:r w:rsidRPr="00265FB7">
        <w:rPr>
          <w:bCs/>
        </w:rPr>
        <w:t xml:space="preserve">] for this purpose. </w:t>
      </w:r>
    </w:p>
    <w:p w:rsidR="00911DD3" w:rsidRDefault="009543F1" w:rsidP="00911DD3">
      <w:pPr>
        <w:rPr>
          <w:bCs/>
          <w:strike/>
        </w:rPr>
      </w:pPr>
      <w:r w:rsidRPr="00265FB7">
        <w:rPr>
          <w:kern w:val="2"/>
          <w:szCs w:val="18"/>
          <w:lang w:eastAsia="zh-CN" w:bidi="ar-KW"/>
        </w:rPr>
        <w:t xml:space="preserve">The CSMF is responsible for translating the service related requirement to network slice related requirements and inform the NSMF of the operator’s network through the management interface. For example, a </w:t>
      </w:r>
      <w:r w:rsidRPr="00265FB7">
        <w:rPr>
          <w:lang w:eastAsia="zh-CN"/>
        </w:rPr>
        <w:t xml:space="preserve">customer may want to have a specific network slice instance created by the operator. He will inform the operator’s network through CSMF and the management exposure interface, the NSMF of the operator network may create the network slice instance for the customer accordingly. This feature may be charged. </w:t>
      </w:r>
    </w:p>
    <w:p w:rsidR="00911DD3" w:rsidRDefault="009543F1" w:rsidP="00911DD3">
      <w:pPr>
        <w:rPr>
          <w:bCs/>
          <w:strike/>
        </w:rPr>
      </w:pPr>
      <w:r>
        <w:rPr>
          <w:kern w:val="2"/>
          <w:szCs w:val="18"/>
          <w:lang w:eastAsia="zh-CN" w:bidi="ar-KW"/>
        </w:rPr>
        <w:t xml:space="preserve">Other than the network instance creation, the operator may allow activation /deactivation, modification of configuration, deletion, and/or monitoring of a network slice instance.  </w:t>
      </w:r>
    </w:p>
    <w:p w:rsidR="009543F1" w:rsidRDefault="009543F1" w:rsidP="00911DD3">
      <w:pPr>
        <w:rPr>
          <w:kern w:val="2"/>
          <w:szCs w:val="18"/>
          <w:lang w:eastAsia="zh-CN" w:bidi="ar-KW"/>
        </w:rPr>
      </w:pPr>
      <w:r>
        <w:rPr>
          <w:kern w:val="2"/>
          <w:szCs w:val="18"/>
          <w:lang w:eastAsia="zh-CN" w:bidi="ar-KW"/>
        </w:rPr>
        <w:t xml:space="preserve">This management interface will need to be secured so that only authorized parties can create, alter, and delete network slice instances. Without secure protection, </w:t>
      </w:r>
      <w:r w:rsidRPr="00265FB7">
        <w:rPr>
          <w:kern w:val="2"/>
          <w:szCs w:val="18"/>
          <w:lang w:eastAsia="zh-CN" w:bidi="ar-KW"/>
        </w:rPr>
        <w:t xml:space="preserve">an attacker could: </w:t>
      </w:r>
    </w:p>
    <w:p w:rsidR="009644E2" w:rsidRDefault="009644E2" w:rsidP="009644E2">
      <w:pPr>
        <w:pStyle w:val="B1"/>
      </w:pPr>
      <w:r>
        <w:t>-</w:t>
      </w:r>
      <w:r w:rsidRPr="00235394">
        <w:tab/>
      </w:r>
      <w:proofErr w:type="gramStart"/>
      <w:r w:rsidRPr="00265FB7">
        <w:rPr>
          <w:kern w:val="2"/>
          <w:szCs w:val="18"/>
          <w:lang w:eastAsia="zh-CN" w:bidi="ar-KW"/>
        </w:rPr>
        <w:t>use</w:t>
      </w:r>
      <w:proofErr w:type="gramEnd"/>
      <w:r w:rsidRPr="00265FB7">
        <w:rPr>
          <w:kern w:val="2"/>
          <w:szCs w:val="18"/>
          <w:lang w:eastAsia="zh-CN" w:bidi="ar-KW"/>
        </w:rPr>
        <w:t xml:space="preserve"> charged for services in an unauthorized way</w:t>
      </w:r>
    </w:p>
    <w:p w:rsidR="009644E2" w:rsidRPr="009644E2" w:rsidRDefault="009644E2" w:rsidP="009644E2">
      <w:pPr>
        <w:pStyle w:val="B1"/>
        <w:rPr>
          <w:kern w:val="2"/>
          <w:szCs w:val="18"/>
          <w:lang w:eastAsia="zh-CN" w:bidi="ar-KW"/>
        </w:rPr>
      </w:pPr>
      <w:r>
        <w:t>-</w:t>
      </w:r>
      <w:r w:rsidRPr="00235394">
        <w:tab/>
      </w:r>
      <w:r w:rsidR="00FB6CFE">
        <w:rPr>
          <w:kern w:val="2"/>
          <w:szCs w:val="18"/>
          <w:lang w:eastAsia="zh-CN" w:bidi="ar-KW"/>
        </w:rPr>
        <w:t>create a</w:t>
      </w:r>
      <w:r w:rsidRPr="00265FB7">
        <w:rPr>
          <w:kern w:val="2"/>
          <w:szCs w:val="18"/>
          <w:lang w:eastAsia="zh-CN" w:bidi="ar-KW"/>
        </w:rPr>
        <w:t xml:space="preserve"> network slice instance to deny services to or track customers who expect to use a specific network instance</w:t>
      </w:r>
    </w:p>
    <w:p w:rsidR="009644E2" w:rsidRDefault="009644E2" w:rsidP="009644E2">
      <w:pPr>
        <w:pStyle w:val="B1"/>
      </w:pPr>
      <w:r>
        <w:t>-</w:t>
      </w:r>
      <w:r w:rsidRPr="00235394">
        <w:tab/>
      </w:r>
      <w:r>
        <w:rPr>
          <w:kern w:val="2"/>
          <w:szCs w:val="18"/>
          <w:lang w:eastAsia="zh-CN" w:bidi="ar-KW"/>
        </w:rPr>
        <w:t>deny services to customers using an existing slice instance by modifying slice services</w:t>
      </w:r>
    </w:p>
    <w:p w:rsidR="009644E2" w:rsidRDefault="009644E2" w:rsidP="009644E2">
      <w:pPr>
        <w:pStyle w:val="B1"/>
      </w:pPr>
      <w:r>
        <w:lastRenderedPageBreak/>
        <w:t>-</w:t>
      </w:r>
      <w:r w:rsidRPr="00235394">
        <w:tab/>
      </w:r>
      <w:r>
        <w:rPr>
          <w:kern w:val="2"/>
          <w:szCs w:val="18"/>
          <w:lang w:eastAsia="zh-CN" w:bidi="ar-KW"/>
        </w:rPr>
        <w:t>perform a man-in-the-middle attack by modifying a slice instance to reroute the traffic maliciously</w:t>
      </w:r>
    </w:p>
    <w:p w:rsidR="00A901A4" w:rsidRPr="006D1FC0" w:rsidRDefault="009644E2" w:rsidP="006D1FC0">
      <w:pPr>
        <w:pStyle w:val="B1"/>
      </w:pPr>
      <w:r>
        <w:t>-</w:t>
      </w:r>
      <w:r w:rsidRPr="00235394">
        <w:tab/>
      </w:r>
      <w:r>
        <w:rPr>
          <w:kern w:val="2"/>
          <w:szCs w:val="18"/>
          <w:lang w:eastAsia="zh-CN" w:bidi="ar-KW"/>
        </w:rPr>
        <w:t>deny services by deleting a slice instance</w:t>
      </w:r>
    </w:p>
    <w:p w:rsidR="009543F1" w:rsidRDefault="009543F1" w:rsidP="009543F1">
      <w:pPr>
        <w:keepNext/>
        <w:keepLines/>
        <w:tabs>
          <w:tab w:val="left" w:pos="4149"/>
        </w:tabs>
        <w:rPr>
          <w:kern w:val="2"/>
          <w:szCs w:val="18"/>
          <w:lang w:eastAsia="zh-CN" w:bidi="ar-KW"/>
        </w:rPr>
      </w:pPr>
      <w:r>
        <w:rPr>
          <w:kern w:val="2"/>
          <w:szCs w:val="18"/>
          <w:lang w:eastAsia="zh-CN" w:bidi="ar-KW"/>
        </w:rPr>
        <w:t>Attackers could gain access to this interface</w:t>
      </w:r>
      <w:r w:rsidR="008F3A0C">
        <w:rPr>
          <w:kern w:val="2"/>
          <w:szCs w:val="18"/>
          <w:lang w:eastAsia="zh-CN" w:bidi="ar-KW"/>
        </w:rPr>
        <w:t xml:space="preserve">, </w:t>
      </w:r>
    </w:p>
    <w:p w:rsidR="008F3A0C" w:rsidRDefault="008F3A0C" w:rsidP="008F3A0C">
      <w:pPr>
        <w:pStyle w:val="B1"/>
        <w:rPr>
          <w:kern w:val="2"/>
          <w:szCs w:val="18"/>
          <w:lang w:eastAsia="zh-CN" w:bidi="ar-KW"/>
        </w:rPr>
      </w:pPr>
      <w:r>
        <w:t>-</w:t>
      </w:r>
      <w:r w:rsidRPr="00235394">
        <w:tab/>
      </w:r>
      <w:proofErr w:type="gramStart"/>
      <w:r w:rsidRPr="00265FB7">
        <w:rPr>
          <w:kern w:val="2"/>
          <w:szCs w:val="18"/>
          <w:lang w:eastAsia="zh-CN" w:bidi="ar-KW"/>
        </w:rPr>
        <w:t>if</w:t>
      </w:r>
      <w:proofErr w:type="gramEnd"/>
      <w:r w:rsidRPr="00265FB7">
        <w:rPr>
          <w:kern w:val="2"/>
          <w:szCs w:val="18"/>
          <w:lang w:eastAsia="zh-CN" w:bidi="ar-KW"/>
        </w:rPr>
        <w:t xml:space="preserve"> it is not secured</w:t>
      </w:r>
    </w:p>
    <w:p w:rsidR="008F3A0C" w:rsidRDefault="008F3A0C" w:rsidP="008F3A0C">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pretend to be a genuine network manager</w:t>
      </w:r>
    </w:p>
    <w:p w:rsidR="008F3A0C" w:rsidRDefault="008F3A0C" w:rsidP="008F3A0C">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are able to replay a valid message</w:t>
      </w:r>
    </w:p>
    <w:p w:rsidR="008F3A0C" w:rsidRDefault="008F3A0C" w:rsidP="008F3A0C">
      <w:pPr>
        <w:pStyle w:val="B1"/>
        <w:rPr>
          <w:kern w:val="2"/>
          <w:szCs w:val="18"/>
          <w:lang w:eastAsia="zh-CN" w:bidi="ar-KW"/>
        </w:rPr>
      </w:pPr>
      <w:r>
        <w:t>-</w:t>
      </w:r>
      <w:r w:rsidRPr="00235394">
        <w:tab/>
      </w:r>
      <w:proofErr w:type="gramStart"/>
      <w:r>
        <w:rPr>
          <w:kern w:val="2"/>
          <w:szCs w:val="18"/>
          <w:lang w:eastAsia="zh-CN" w:bidi="ar-KW"/>
        </w:rPr>
        <w:t>if</w:t>
      </w:r>
      <w:proofErr w:type="gramEnd"/>
      <w:r>
        <w:rPr>
          <w:kern w:val="2"/>
          <w:szCs w:val="18"/>
          <w:lang w:eastAsia="zh-CN" w:bidi="ar-KW"/>
        </w:rPr>
        <w:t xml:space="preserve"> they can modify a valid message undetected</w:t>
      </w:r>
    </w:p>
    <w:p w:rsidR="00604B7D" w:rsidRPr="00604B7D" w:rsidRDefault="00604B7D" w:rsidP="00604B7D"/>
    <w:p w:rsidR="00345ECB" w:rsidRDefault="00345ECB" w:rsidP="00345ECB">
      <w:pPr>
        <w:pStyle w:val="Heading3"/>
      </w:pPr>
      <w:bookmarkStart w:id="170" w:name="_Toc499958718"/>
      <w:r>
        <w:t>5.</w:t>
      </w:r>
      <w:r w:rsidR="00AA774C">
        <w:t>1</w:t>
      </w:r>
      <w:r>
        <w:t>.2</w:t>
      </w:r>
      <w:r>
        <w:tab/>
        <w:t>Security threats</w:t>
      </w:r>
      <w:bookmarkEnd w:id="170"/>
      <w:r>
        <w:t xml:space="preserve"> </w:t>
      </w:r>
    </w:p>
    <w:p w:rsidR="000261B7" w:rsidRPr="00F54C9A" w:rsidRDefault="000261B7" w:rsidP="000261B7">
      <w:pPr>
        <w:rPr>
          <w:ins w:id="171" w:author="l00379712" w:date="2017-12-02T04:27:00Z"/>
          <w:bCs/>
        </w:rPr>
      </w:pPr>
      <w:ins w:id="172" w:author="l00379712" w:date="2017-12-02T04:27:00Z">
        <w:r>
          <w:rPr>
            <w:bCs/>
          </w:rPr>
          <w:t xml:space="preserve">If the interface is not secured, attackers may gain access to capabilities for the </w:t>
        </w:r>
        <w:r w:rsidRPr="00612236">
          <w:rPr>
            <w:bCs/>
          </w:rPr>
          <w:t xml:space="preserve">network management </w:t>
        </w:r>
        <w:r>
          <w:rPr>
            <w:bCs/>
          </w:rPr>
          <w:t xml:space="preserve">without authorization. Attackers may create network slice instances requiring significant network resources or a large number of network slice instances to </w:t>
        </w:r>
      </w:ins>
      <w:ins w:id="173" w:author="l00379712" w:date="2017-12-15T18:12:00Z">
        <w:r w:rsidR="0081451D">
          <w:rPr>
            <w:bCs/>
          </w:rPr>
          <w:t>exhaust</w:t>
        </w:r>
      </w:ins>
      <w:ins w:id="174" w:author="l00379712" w:date="2017-12-02T04:27:00Z">
        <w:r>
          <w:rPr>
            <w:bCs/>
          </w:rPr>
          <w:t xml:space="preserve"> the network resources and potentially bring down the network. Attackers may also modify the configuration of other</w:t>
        </w:r>
        <w:r w:rsidRPr="001350BA">
          <w:rPr>
            <w:bCs/>
          </w:rPr>
          <w:t xml:space="preserve"> customers’ </w:t>
        </w:r>
        <w:r>
          <w:rPr>
            <w:bCs/>
          </w:rPr>
          <w:t>slice instances to fail their</w:t>
        </w:r>
        <w:r w:rsidRPr="001350BA">
          <w:rPr>
            <w:bCs/>
          </w:rPr>
          <w:t xml:space="preserve"> SLA. </w:t>
        </w:r>
        <w:r>
          <w:rPr>
            <w:bCs/>
          </w:rPr>
          <w:t xml:space="preserve">Attackers could replay management messages causing repeated management operations (e.g. creating duplicated network slices) and false charging etc. </w:t>
        </w:r>
      </w:ins>
    </w:p>
    <w:p w:rsidR="00604B7D" w:rsidRPr="00604B7D" w:rsidRDefault="00604B7D" w:rsidP="00604B7D"/>
    <w:p w:rsidR="00345ECB" w:rsidRDefault="00345ECB" w:rsidP="0095444D">
      <w:pPr>
        <w:pStyle w:val="Heading3"/>
      </w:pPr>
      <w:bookmarkStart w:id="175" w:name="_Toc499958719"/>
      <w:r>
        <w:t>5.</w:t>
      </w:r>
      <w:r w:rsidR="00AA774C">
        <w:t>1</w:t>
      </w:r>
      <w:r>
        <w:t>.3</w:t>
      </w:r>
      <w:r>
        <w:tab/>
      </w:r>
      <w:r w:rsidR="00604B7D">
        <w:t xml:space="preserve">Potential </w:t>
      </w:r>
      <w:r w:rsidR="00333F18">
        <w:t>s</w:t>
      </w:r>
      <w:r>
        <w:t>ecurity requirements</w:t>
      </w:r>
      <w:bookmarkEnd w:id="175"/>
    </w:p>
    <w:p w:rsidR="000261B7" w:rsidRDefault="000261B7" w:rsidP="000261B7">
      <w:pPr>
        <w:numPr>
          <w:ilvl w:val="0"/>
          <w:numId w:val="5"/>
        </w:numPr>
        <w:rPr>
          <w:ins w:id="176" w:author="l00379712" w:date="2017-12-02T04:28:00Z"/>
          <w:kern w:val="2"/>
          <w:szCs w:val="18"/>
          <w:lang w:eastAsia="zh-CN" w:bidi="ar-KW"/>
        </w:rPr>
      </w:pPr>
      <w:ins w:id="177" w:author="l00379712" w:date="2017-12-02T04:28:00Z">
        <w:r>
          <w:rPr>
            <w:kern w:val="2"/>
            <w:szCs w:val="18"/>
            <w:lang w:eastAsia="zh-CN" w:bidi="ar-KW"/>
          </w:rPr>
          <w:t xml:space="preserve">A communication service customer shall be authenticated by the network before accessing to the slice management interface. </w:t>
        </w:r>
      </w:ins>
    </w:p>
    <w:p w:rsidR="000261B7" w:rsidRDefault="000261B7" w:rsidP="000261B7">
      <w:pPr>
        <w:numPr>
          <w:ilvl w:val="0"/>
          <w:numId w:val="5"/>
        </w:numPr>
        <w:rPr>
          <w:ins w:id="178" w:author="l00379712" w:date="2017-12-02T04:28:00Z"/>
          <w:kern w:val="2"/>
          <w:szCs w:val="18"/>
          <w:lang w:eastAsia="zh-CN" w:bidi="ar-KW"/>
        </w:rPr>
      </w:pPr>
      <w:ins w:id="179" w:author="l00379712" w:date="2017-12-02T04:28:00Z">
        <w:r>
          <w:rPr>
            <w:kern w:val="2"/>
            <w:szCs w:val="18"/>
            <w:lang w:eastAsia="zh-CN" w:bidi="ar-KW"/>
          </w:rPr>
          <w:t>A communication service customer shall authenticate t</w:t>
        </w:r>
        <w:r w:rsidRPr="00F54C9A">
          <w:rPr>
            <w:kern w:val="2"/>
            <w:szCs w:val="18"/>
            <w:lang w:eastAsia="zh-CN" w:bidi="ar-KW"/>
          </w:rPr>
          <w:t>he network before access</w:t>
        </w:r>
        <w:r>
          <w:rPr>
            <w:kern w:val="2"/>
            <w:szCs w:val="18"/>
            <w:lang w:eastAsia="zh-CN" w:bidi="ar-KW"/>
          </w:rPr>
          <w:t>ing</w:t>
        </w:r>
        <w:r w:rsidRPr="00F54C9A">
          <w:rPr>
            <w:kern w:val="2"/>
            <w:szCs w:val="18"/>
            <w:lang w:eastAsia="zh-CN" w:bidi="ar-KW"/>
          </w:rPr>
          <w:t xml:space="preserve"> to the </w:t>
        </w:r>
        <w:r>
          <w:rPr>
            <w:kern w:val="2"/>
            <w:szCs w:val="18"/>
            <w:lang w:eastAsia="zh-CN" w:bidi="ar-KW"/>
          </w:rPr>
          <w:t xml:space="preserve">slice management </w:t>
        </w:r>
        <w:r w:rsidRPr="00F54C9A">
          <w:rPr>
            <w:kern w:val="2"/>
            <w:szCs w:val="18"/>
            <w:lang w:eastAsia="zh-CN" w:bidi="ar-KW"/>
          </w:rPr>
          <w:t>interface</w:t>
        </w:r>
        <w:r>
          <w:rPr>
            <w:kern w:val="2"/>
            <w:szCs w:val="18"/>
            <w:lang w:eastAsia="zh-CN" w:bidi="ar-KW"/>
          </w:rPr>
          <w:t xml:space="preserve">. </w:t>
        </w:r>
      </w:ins>
    </w:p>
    <w:p w:rsidR="000261B7" w:rsidRDefault="000261B7" w:rsidP="000261B7">
      <w:pPr>
        <w:pStyle w:val="B1"/>
        <w:numPr>
          <w:ilvl w:val="0"/>
          <w:numId w:val="5"/>
        </w:numPr>
        <w:rPr>
          <w:ins w:id="180" w:author="l00379712" w:date="2017-12-02T04:28:00Z"/>
        </w:rPr>
      </w:pPr>
      <w:ins w:id="181" w:author="l00379712" w:date="2017-12-02T04:28:00Z">
        <w:r>
          <w:t xml:space="preserve">The </w:t>
        </w:r>
        <w:r>
          <w:rPr>
            <w:kern w:val="2"/>
            <w:szCs w:val="18"/>
            <w:lang w:eastAsia="zh-CN" w:bidi="ar-KW"/>
          </w:rPr>
          <w:t xml:space="preserve">slice management </w:t>
        </w:r>
        <w:r>
          <w:t xml:space="preserve">interface shall only be accessed by authorized </w:t>
        </w:r>
        <w:r>
          <w:rPr>
            <w:kern w:val="2"/>
            <w:szCs w:val="18"/>
            <w:lang w:eastAsia="zh-CN" w:bidi="ar-KW"/>
          </w:rPr>
          <w:t xml:space="preserve">communication service </w:t>
        </w:r>
        <w:r>
          <w:t xml:space="preserve">customers. </w:t>
        </w:r>
      </w:ins>
    </w:p>
    <w:p w:rsidR="000261B7" w:rsidRDefault="000261B7" w:rsidP="000261B7">
      <w:pPr>
        <w:numPr>
          <w:ilvl w:val="0"/>
          <w:numId w:val="5"/>
        </w:numPr>
        <w:rPr>
          <w:ins w:id="182" w:author="l00379712" w:date="2017-12-02T04:28:00Z"/>
          <w:kern w:val="2"/>
          <w:szCs w:val="18"/>
          <w:lang w:eastAsia="zh-CN" w:bidi="ar-KW"/>
        </w:rPr>
      </w:pPr>
      <w:ins w:id="183" w:author="l00379712" w:date="2017-12-02T04:28:00Z">
        <w:r>
          <w:t xml:space="preserve">The management capabilities that a </w:t>
        </w:r>
        <w:r>
          <w:rPr>
            <w:kern w:val="2"/>
            <w:szCs w:val="18"/>
            <w:lang w:eastAsia="zh-CN" w:bidi="ar-KW"/>
          </w:rPr>
          <w:t xml:space="preserve">communication service </w:t>
        </w:r>
        <w:r>
          <w:t>customer is allowed to use are defined by the HPLMN.</w:t>
        </w:r>
      </w:ins>
    </w:p>
    <w:p w:rsidR="000261B7" w:rsidRDefault="000261B7" w:rsidP="000261B7">
      <w:pPr>
        <w:pStyle w:val="B1"/>
        <w:numPr>
          <w:ilvl w:val="0"/>
          <w:numId w:val="5"/>
        </w:numPr>
        <w:rPr>
          <w:ins w:id="184" w:author="l00379712" w:date="2017-12-02T04:28:00Z"/>
        </w:rPr>
      </w:pPr>
      <w:ins w:id="185" w:author="l00379712" w:date="2017-12-02T04:28:00Z">
        <w:r>
          <w:t xml:space="preserve">The </w:t>
        </w:r>
        <w:r>
          <w:rPr>
            <w:kern w:val="2"/>
            <w:szCs w:val="18"/>
            <w:lang w:eastAsia="zh-CN" w:bidi="ar-KW"/>
          </w:rPr>
          <w:t xml:space="preserve">slice management </w:t>
        </w:r>
        <w:r>
          <w:t>interface shall be designed securely to ensure that security features cannot be bypassed.</w:t>
        </w:r>
      </w:ins>
    </w:p>
    <w:p w:rsidR="000261B7" w:rsidRDefault="000261B7" w:rsidP="000261B7">
      <w:pPr>
        <w:pStyle w:val="B1"/>
        <w:numPr>
          <w:ilvl w:val="0"/>
          <w:numId w:val="5"/>
        </w:numPr>
        <w:rPr>
          <w:ins w:id="186" w:author="l00379712" w:date="2017-12-02T04:28:00Z"/>
        </w:rPr>
      </w:pPr>
      <w:ins w:id="187" w:author="l00379712" w:date="2017-12-02T04:28:00Z">
        <w:r>
          <w:t xml:space="preserve">It shall be possible to integrity protect the </w:t>
        </w:r>
        <w:r>
          <w:rPr>
            <w:kern w:val="2"/>
            <w:szCs w:val="18"/>
            <w:lang w:eastAsia="zh-CN" w:bidi="ar-KW"/>
          </w:rPr>
          <w:t xml:space="preserve">slice management </w:t>
        </w:r>
        <w:r>
          <w:t xml:space="preserve">interface messages. </w:t>
        </w:r>
      </w:ins>
    </w:p>
    <w:p w:rsidR="000261B7" w:rsidRDefault="000261B7" w:rsidP="000261B7">
      <w:pPr>
        <w:pStyle w:val="B1"/>
        <w:numPr>
          <w:ilvl w:val="0"/>
          <w:numId w:val="5"/>
        </w:numPr>
        <w:rPr>
          <w:ins w:id="188" w:author="l00379712" w:date="2017-12-02T04:28:00Z"/>
        </w:rPr>
      </w:pPr>
      <w:ins w:id="189" w:author="l00379712" w:date="2017-12-02T04:28:00Z">
        <w:r>
          <w:t xml:space="preserve">It shall be possible to </w:t>
        </w:r>
        <w:r>
          <w:rPr>
            <w:bCs/>
          </w:rPr>
          <w:t xml:space="preserve">confidentiality </w:t>
        </w:r>
        <w:r>
          <w:t xml:space="preserve">protect the </w:t>
        </w:r>
        <w:r>
          <w:rPr>
            <w:kern w:val="2"/>
            <w:szCs w:val="18"/>
            <w:lang w:eastAsia="zh-CN" w:bidi="ar-KW"/>
          </w:rPr>
          <w:t xml:space="preserve">slice management </w:t>
        </w:r>
        <w:r>
          <w:t xml:space="preserve">interface messages. </w:t>
        </w:r>
      </w:ins>
    </w:p>
    <w:p w:rsidR="000261B7" w:rsidRPr="00961971" w:rsidRDefault="000261B7" w:rsidP="000261B7">
      <w:pPr>
        <w:pStyle w:val="B1"/>
        <w:numPr>
          <w:ilvl w:val="0"/>
          <w:numId w:val="5"/>
        </w:numPr>
        <w:rPr>
          <w:ins w:id="190" w:author="l00379712" w:date="2017-12-02T04:28:00Z"/>
        </w:rPr>
      </w:pPr>
      <w:ins w:id="191" w:author="l00379712" w:date="2017-12-02T04:28:00Z">
        <w:r>
          <w:t xml:space="preserve">It shall be possible to protect the </w:t>
        </w:r>
        <w:r>
          <w:rPr>
            <w:kern w:val="2"/>
            <w:szCs w:val="18"/>
            <w:lang w:eastAsia="zh-CN" w:bidi="ar-KW"/>
          </w:rPr>
          <w:t xml:space="preserve">slice management </w:t>
        </w:r>
        <w:r>
          <w:t>interface messages</w:t>
        </w:r>
        <w:r w:rsidRPr="00425F85">
          <w:rPr>
            <w:bCs/>
          </w:rPr>
          <w:t xml:space="preserve"> </w:t>
        </w:r>
        <w:r>
          <w:rPr>
            <w:bCs/>
          </w:rPr>
          <w:t xml:space="preserve">against </w:t>
        </w:r>
        <w:r w:rsidRPr="00425F85">
          <w:rPr>
            <w:bCs/>
          </w:rPr>
          <w:t>replay</w:t>
        </w:r>
        <w:r>
          <w:rPr>
            <w:bCs/>
          </w:rPr>
          <w:t xml:space="preserve"> attacks</w:t>
        </w:r>
        <w:r>
          <w:t>.</w:t>
        </w:r>
      </w:ins>
    </w:p>
    <w:p w:rsidR="00604B7D" w:rsidRDefault="00604B7D" w:rsidP="00604B7D">
      <w:pPr>
        <w:rPr>
          <w:ins w:id="192" w:author="l00379712" w:date="2017-12-02T05:55:00Z"/>
        </w:rPr>
      </w:pPr>
    </w:p>
    <w:p w:rsidR="00DC4734" w:rsidRDefault="00DC4734" w:rsidP="00604B7D">
      <w:pPr>
        <w:rPr>
          <w:ins w:id="193" w:author="l00379712" w:date="2017-12-02T05:55:00Z"/>
        </w:rPr>
      </w:pPr>
    </w:p>
    <w:p w:rsidR="00DC4734" w:rsidRDefault="00DC4734" w:rsidP="00604B7D">
      <w:pPr>
        <w:rPr>
          <w:ins w:id="194" w:author="l00379712" w:date="2017-12-02T05:55:00Z"/>
        </w:rPr>
      </w:pPr>
    </w:p>
    <w:p w:rsidR="00DC4734" w:rsidRDefault="00DC4734" w:rsidP="00DC4734">
      <w:pPr>
        <w:pStyle w:val="Heading2"/>
        <w:rPr>
          <w:ins w:id="195" w:author="l00379712" w:date="2017-12-02T05:57:00Z"/>
          <w:lang w:eastAsia="zh-CN"/>
        </w:rPr>
      </w:pPr>
      <w:bookmarkStart w:id="196" w:name="_Toc495584946"/>
      <w:bookmarkStart w:id="197" w:name="_Toc499958720"/>
      <w:ins w:id="198" w:author="l00379712" w:date="2017-12-02T05:57:00Z">
        <w:r>
          <w:t>5.</w:t>
        </w:r>
      </w:ins>
      <w:ins w:id="199" w:author="l00379712" w:date="2017-12-02T05:58:00Z">
        <w:r>
          <w:rPr>
            <w:lang w:eastAsia="zh-CN"/>
          </w:rPr>
          <w:t>2</w:t>
        </w:r>
      </w:ins>
      <w:ins w:id="200" w:author="l00379712" w:date="2017-12-02T05:57:00Z">
        <w:r w:rsidRPr="00235394">
          <w:tab/>
        </w:r>
        <w:r>
          <w:t>Key issue #</w:t>
        </w:r>
      </w:ins>
      <w:ins w:id="201" w:author="l00379712" w:date="2017-12-02T05:58:00Z">
        <w:r>
          <w:rPr>
            <w:lang w:eastAsia="zh-CN"/>
          </w:rPr>
          <w:t>2</w:t>
        </w:r>
      </w:ins>
      <w:ins w:id="202" w:author="l00379712" w:date="2017-12-02T05:57:00Z">
        <w:r>
          <w:t xml:space="preserve">: </w:t>
        </w:r>
      </w:ins>
      <w:bookmarkEnd w:id="196"/>
      <w:ins w:id="203" w:author="l00379712" w:date="2017-12-02T05:58:00Z">
        <w:r>
          <w:rPr>
            <w:lang w:eastAsia="zh-CN"/>
          </w:rPr>
          <w:t>P</w:t>
        </w:r>
      </w:ins>
      <w:ins w:id="204" w:author="l00379712" w:date="2017-12-02T05:57:00Z">
        <w:r w:rsidRPr="00AF4C2E">
          <w:rPr>
            <w:lang w:eastAsia="zh-CN"/>
          </w:rPr>
          <w:t>rotecting the integrity of results of NSI supervision/reporting</w:t>
        </w:r>
        <w:bookmarkEnd w:id="197"/>
        <w:r w:rsidRPr="002E40FC">
          <w:rPr>
            <w:rFonts w:hint="eastAsia"/>
          </w:rPr>
          <w:t xml:space="preserve"> </w:t>
        </w:r>
      </w:ins>
    </w:p>
    <w:p w:rsidR="00DC4734" w:rsidRDefault="00DC4734" w:rsidP="00DC4734">
      <w:pPr>
        <w:pStyle w:val="Heading3"/>
        <w:rPr>
          <w:ins w:id="205" w:author="l00379712" w:date="2017-12-02T05:57:00Z"/>
        </w:rPr>
      </w:pPr>
      <w:bookmarkStart w:id="206" w:name="_Toc495584947"/>
      <w:bookmarkStart w:id="207" w:name="_Toc499958721"/>
      <w:ins w:id="208" w:author="l00379712" w:date="2017-12-02T05:57:00Z">
        <w:r>
          <w:t>5.</w:t>
        </w:r>
      </w:ins>
      <w:ins w:id="209" w:author="l00379712" w:date="2017-12-02T05:58:00Z">
        <w:r>
          <w:rPr>
            <w:lang w:eastAsia="zh-CN"/>
          </w:rPr>
          <w:t>2</w:t>
        </w:r>
      </w:ins>
      <w:ins w:id="210" w:author="l00379712" w:date="2017-12-02T05:57:00Z">
        <w:r>
          <w:t>.1</w:t>
        </w:r>
        <w:r>
          <w:tab/>
          <w:t>Key issue details</w:t>
        </w:r>
        <w:bookmarkEnd w:id="206"/>
        <w:bookmarkEnd w:id="207"/>
      </w:ins>
    </w:p>
    <w:p w:rsidR="00DC4734" w:rsidRPr="0085014E" w:rsidRDefault="00DC4734" w:rsidP="00DC4734">
      <w:pPr>
        <w:pStyle w:val="B1"/>
        <w:ind w:left="0" w:firstLine="0"/>
        <w:rPr>
          <w:ins w:id="211" w:author="l00379712" w:date="2017-12-02T05:57:00Z"/>
          <w:lang w:eastAsia="zh-CN"/>
        </w:rPr>
      </w:pPr>
      <w:bookmarkStart w:id="212" w:name="_Toc495584948"/>
      <w:ins w:id="213" w:author="l00379712" w:date="2017-12-02T05:57:00Z">
        <w:r>
          <w:rPr>
            <w:rFonts w:hint="eastAsia"/>
            <w:lang w:eastAsia="zh-CN"/>
          </w:rPr>
          <w:t>During operation phase of</w:t>
        </w:r>
        <w:r w:rsidRPr="007E20A7">
          <w:t xml:space="preserve"> </w:t>
        </w:r>
        <w:r>
          <w:t>management aspects of a Network Slice Instance</w:t>
        </w:r>
        <w:r>
          <w:rPr>
            <w:rFonts w:hint="eastAsia"/>
            <w:lang w:eastAsia="zh-CN"/>
          </w:rPr>
          <w:t xml:space="preserve">, </w:t>
        </w:r>
        <w:r>
          <w:t>supervision and performance reporting (e.g. for KPI monitoring)</w:t>
        </w:r>
        <w:r>
          <w:rPr>
            <w:rFonts w:hint="eastAsia"/>
            <w:lang w:eastAsia="zh-CN"/>
          </w:rPr>
          <w:t xml:space="preserve"> are included. </w:t>
        </w:r>
        <w:r>
          <w:rPr>
            <w:lang w:eastAsia="zh-CN"/>
          </w:rPr>
          <w:t xml:space="preserve">NSI modification can be triggered by </w:t>
        </w:r>
        <w:r w:rsidRPr="003272FB">
          <w:t>the result</w:t>
        </w:r>
        <w:r>
          <w:t xml:space="preserve"> of </w:t>
        </w:r>
        <w:r>
          <w:rPr>
            <w:lang w:eastAsia="zh-CN"/>
          </w:rPr>
          <w:t>supervision/</w:t>
        </w:r>
        <w:proofErr w:type="gramStart"/>
        <w:r>
          <w:rPr>
            <w:lang w:eastAsia="zh-CN"/>
          </w:rPr>
          <w:t>reporting</w:t>
        </w:r>
      </w:ins>
      <w:ins w:id="214" w:author="l00379712" w:date="2017-12-02T05:59:00Z">
        <w:r>
          <w:rPr>
            <w:rFonts w:hint="eastAsia"/>
            <w:lang w:eastAsia="zh-CN"/>
          </w:rPr>
          <w:t>[</w:t>
        </w:r>
        <w:proofErr w:type="gramEnd"/>
        <w:r>
          <w:rPr>
            <w:rFonts w:hint="eastAsia"/>
            <w:lang w:eastAsia="zh-CN"/>
          </w:rPr>
          <w:t>3]</w:t>
        </w:r>
      </w:ins>
      <w:ins w:id="215" w:author="l00379712" w:date="2017-12-02T05:57:00Z">
        <w:r>
          <w:rPr>
            <w:lang w:eastAsia="zh-CN"/>
          </w:rPr>
          <w:t>.</w:t>
        </w:r>
        <w:r w:rsidRPr="008D6007">
          <w:rPr>
            <w:lang w:eastAsia="zh-CN"/>
          </w:rPr>
          <w:t xml:space="preserve"> </w:t>
        </w:r>
        <w:r>
          <w:rPr>
            <w:rFonts w:hint="eastAsia"/>
            <w:lang w:eastAsia="zh-CN"/>
          </w:rPr>
          <w:t xml:space="preserve">So the integrity of the result of </w:t>
        </w:r>
        <w:r>
          <w:rPr>
            <w:lang w:eastAsia="zh-CN"/>
          </w:rPr>
          <w:t>supervision/reporting</w:t>
        </w:r>
        <w:r>
          <w:rPr>
            <w:rFonts w:hint="eastAsia"/>
            <w:lang w:eastAsia="zh-CN"/>
          </w:rPr>
          <w:t xml:space="preserve"> is important. A tampered result may cause an unnecessary or improper NSI</w:t>
        </w:r>
        <w:r>
          <w:rPr>
            <w:lang w:eastAsia="zh-CN"/>
          </w:rPr>
          <w:t xml:space="preserve"> modification </w:t>
        </w:r>
        <w:r>
          <w:rPr>
            <w:rFonts w:hint="eastAsia"/>
            <w:lang w:eastAsia="zh-CN"/>
          </w:rPr>
          <w:t>action. That may be</w:t>
        </w:r>
        <w:r>
          <w:rPr>
            <w:lang w:eastAsia="zh-CN"/>
          </w:rPr>
          <w:t xml:space="preserve"> creation or modification of NSI constituents.</w:t>
        </w:r>
        <w:r>
          <w:rPr>
            <w:rFonts w:hint="eastAsia"/>
            <w:lang w:eastAsia="zh-CN"/>
          </w:rPr>
          <w:t xml:space="preserve"> </w:t>
        </w:r>
      </w:ins>
    </w:p>
    <w:p w:rsidR="00DC4734" w:rsidRPr="00C00259" w:rsidRDefault="00DC4734" w:rsidP="00DC4734">
      <w:pPr>
        <w:rPr>
          <w:ins w:id="216" w:author="l00379712" w:date="2017-12-02T05:57:00Z"/>
          <w:kern w:val="2"/>
          <w:szCs w:val="18"/>
          <w:lang w:eastAsia="zh-CN" w:bidi="ar-KW"/>
        </w:rPr>
      </w:pPr>
    </w:p>
    <w:p w:rsidR="00DC4734" w:rsidRDefault="00DC4734" w:rsidP="00DC4734">
      <w:pPr>
        <w:pStyle w:val="Heading3"/>
        <w:rPr>
          <w:ins w:id="217" w:author="l00379712" w:date="2017-12-02T05:57:00Z"/>
        </w:rPr>
      </w:pPr>
      <w:bookmarkStart w:id="218" w:name="_Toc499958722"/>
      <w:ins w:id="219" w:author="l00379712" w:date="2017-12-02T05:57:00Z">
        <w:r>
          <w:t>5.</w:t>
        </w:r>
      </w:ins>
      <w:ins w:id="220" w:author="l00379712" w:date="2017-12-02T05:59:00Z">
        <w:r>
          <w:rPr>
            <w:lang w:eastAsia="zh-CN"/>
          </w:rPr>
          <w:t>2</w:t>
        </w:r>
      </w:ins>
      <w:ins w:id="221" w:author="l00379712" w:date="2017-12-02T05:57:00Z">
        <w:r>
          <w:t>.2</w:t>
        </w:r>
        <w:r>
          <w:tab/>
          <w:t>Security threats</w:t>
        </w:r>
        <w:bookmarkEnd w:id="212"/>
        <w:bookmarkEnd w:id="218"/>
        <w:r>
          <w:t xml:space="preserve"> </w:t>
        </w:r>
      </w:ins>
    </w:p>
    <w:p w:rsidR="00DC4734" w:rsidRPr="00717F52" w:rsidRDefault="00DC4734" w:rsidP="00DC4734">
      <w:pPr>
        <w:rPr>
          <w:ins w:id="222" w:author="l00379712" w:date="2017-12-02T05:57:00Z"/>
          <w:lang w:eastAsia="zh-CN"/>
        </w:rPr>
      </w:pPr>
      <w:ins w:id="223" w:author="l00379712" w:date="2017-12-02T05:57:00Z">
        <w:r>
          <w:rPr>
            <w:rFonts w:hint="eastAsia"/>
            <w:lang w:eastAsia="zh-CN"/>
          </w:rPr>
          <w:t xml:space="preserve">An attacker can tamper </w:t>
        </w:r>
        <w:r>
          <w:rPr>
            <w:lang w:eastAsia="zh-CN"/>
          </w:rPr>
          <w:t>the</w:t>
        </w:r>
        <w:r w:rsidRPr="008D6007">
          <w:t xml:space="preserve"> </w:t>
        </w:r>
        <w:r w:rsidRPr="003272FB">
          <w:t>result</w:t>
        </w:r>
        <w:r>
          <w:t xml:space="preserve"> of </w:t>
        </w:r>
        <w:r>
          <w:rPr>
            <w:lang w:eastAsia="zh-CN"/>
          </w:rPr>
          <w:t>supervision/reporting</w:t>
        </w:r>
        <w:r>
          <w:rPr>
            <w:rFonts w:hint="eastAsia"/>
            <w:lang w:eastAsia="zh-CN"/>
          </w:rPr>
          <w:t xml:space="preserve"> to cause a modification of NSI. </w:t>
        </w:r>
        <w:r>
          <w:rPr>
            <w:lang w:eastAsia="zh-CN"/>
          </w:rPr>
          <w:t>T</w:t>
        </w:r>
        <w:r>
          <w:rPr>
            <w:rFonts w:hint="eastAsia"/>
            <w:lang w:eastAsia="zh-CN"/>
          </w:rPr>
          <w:t>his may cause consumption of network resource or change of a running slice instance.</w:t>
        </w:r>
      </w:ins>
    </w:p>
    <w:p w:rsidR="00DC4734" w:rsidRDefault="00DC4734" w:rsidP="00DC4734">
      <w:pPr>
        <w:pStyle w:val="Heading3"/>
        <w:rPr>
          <w:ins w:id="224" w:author="l00379712" w:date="2017-12-02T05:57:00Z"/>
        </w:rPr>
      </w:pPr>
      <w:bookmarkStart w:id="225" w:name="_Toc495584949"/>
      <w:bookmarkStart w:id="226" w:name="_Toc499958723"/>
      <w:ins w:id="227" w:author="l00379712" w:date="2017-12-02T05:57:00Z">
        <w:r>
          <w:t>5.</w:t>
        </w:r>
      </w:ins>
      <w:ins w:id="228" w:author="l00379712" w:date="2017-12-02T06:00:00Z">
        <w:r>
          <w:rPr>
            <w:lang w:eastAsia="zh-CN"/>
          </w:rPr>
          <w:t>2</w:t>
        </w:r>
      </w:ins>
      <w:ins w:id="229" w:author="l00379712" w:date="2017-12-02T05:57:00Z">
        <w:r>
          <w:t>.3</w:t>
        </w:r>
        <w:r>
          <w:tab/>
          <w:t>Potential security requirements</w:t>
        </w:r>
        <w:bookmarkEnd w:id="225"/>
        <w:bookmarkEnd w:id="226"/>
      </w:ins>
    </w:p>
    <w:p w:rsidR="00DC4734" w:rsidRDefault="00DC4734" w:rsidP="00DC4734">
      <w:pPr>
        <w:rPr>
          <w:ins w:id="230" w:author="l00379712" w:date="2017-12-02T05:57:00Z"/>
          <w:lang w:eastAsia="zh-CN"/>
        </w:rPr>
      </w:pPr>
      <w:ins w:id="231" w:author="l00379712" w:date="2017-12-02T05:57:00Z">
        <w:r>
          <w:rPr>
            <w:rFonts w:hint="eastAsia"/>
            <w:lang w:eastAsia="zh-CN"/>
          </w:rPr>
          <w:t>T</w:t>
        </w:r>
        <w:r>
          <w:rPr>
            <w:lang w:eastAsia="zh-CN"/>
          </w:rPr>
          <w:t>he</w:t>
        </w:r>
        <w:r w:rsidRPr="008D6007">
          <w:t xml:space="preserve"> </w:t>
        </w:r>
        <w:r w:rsidRPr="003272FB">
          <w:t>result</w:t>
        </w:r>
        <w:r>
          <w:t xml:space="preserve"> of </w:t>
        </w:r>
        <w:r>
          <w:rPr>
            <w:lang w:eastAsia="zh-CN"/>
          </w:rPr>
          <w:t>supervision/reporting</w:t>
        </w:r>
        <w:r>
          <w:rPr>
            <w:rFonts w:hint="eastAsia"/>
            <w:lang w:eastAsia="zh-CN"/>
          </w:rPr>
          <w:t xml:space="preserve"> should be </w:t>
        </w:r>
        <w:r>
          <w:rPr>
            <w:lang w:eastAsia="zh-CN"/>
          </w:rPr>
          <w:t>integrity protected.</w:t>
        </w:r>
      </w:ins>
    </w:p>
    <w:p w:rsidR="00DC4734" w:rsidRDefault="00DC4734" w:rsidP="00DC4734">
      <w:pPr>
        <w:tabs>
          <w:tab w:val="left" w:pos="1186"/>
        </w:tabs>
        <w:rPr>
          <w:ins w:id="232" w:author="l00379712" w:date="2017-12-02T06:01:00Z"/>
        </w:rPr>
      </w:pPr>
    </w:p>
    <w:p w:rsidR="006B0ADD" w:rsidRPr="00604B7D" w:rsidRDefault="006B0ADD" w:rsidP="00DC4734">
      <w:pPr>
        <w:tabs>
          <w:tab w:val="left" w:pos="1186"/>
        </w:tabs>
        <w:rPr>
          <w:ins w:id="233" w:author="l00379712" w:date="2017-12-02T05:55:00Z"/>
        </w:rPr>
      </w:pPr>
    </w:p>
    <w:p w:rsidR="006B0ADD" w:rsidRDefault="006B0ADD" w:rsidP="006B0ADD">
      <w:pPr>
        <w:pStyle w:val="Heading2"/>
        <w:rPr>
          <w:ins w:id="234" w:author="l00379712" w:date="2017-12-02T06:01:00Z"/>
          <w:lang w:eastAsia="zh-CN"/>
        </w:rPr>
      </w:pPr>
      <w:bookmarkStart w:id="235" w:name="_Toc499958724"/>
      <w:ins w:id="236" w:author="l00379712" w:date="2017-12-02T06:01:00Z">
        <w:r>
          <w:t>5.</w:t>
        </w:r>
        <w:r>
          <w:rPr>
            <w:lang w:eastAsia="zh-CN"/>
          </w:rPr>
          <w:t>3</w:t>
        </w:r>
        <w:r w:rsidRPr="00235394">
          <w:tab/>
        </w:r>
        <w:r>
          <w:t>Key issue #</w:t>
        </w:r>
        <w:r>
          <w:rPr>
            <w:lang w:eastAsia="zh-CN"/>
          </w:rPr>
          <w:t>3</w:t>
        </w:r>
        <w:r>
          <w:t xml:space="preserve">: </w:t>
        </w:r>
        <w:r>
          <w:rPr>
            <w:lang w:eastAsia="zh-CN"/>
          </w:rPr>
          <w:t>P</w:t>
        </w:r>
        <w:r w:rsidRPr="00347EC1">
          <w:rPr>
            <w:lang w:eastAsia="zh-CN"/>
          </w:rPr>
          <w:t>rotecting Network Slice Subnet Template</w:t>
        </w:r>
        <w:bookmarkEnd w:id="235"/>
        <w:r w:rsidRPr="002E40FC">
          <w:rPr>
            <w:rFonts w:hint="eastAsia"/>
          </w:rPr>
          <w:t xml:space="preserve"> </w:t>
        </w:r>
      </w:ins>
    </w:p>
    <w:p w:rsidR="006B0ADD" w:rsidRDefault="006B0ADD" w:rsidP="006B0ADD">
      <w:pPr>
        <w:pStyle w:val="Heading3"/>
        <w:rPr>
          <w:ins w:id="237" w:author="l00379712" w:date="2017-12-02T06:01:00Z"/>
        </w:rPr>
      </w:pPr>
      <w:bookmarkStart w:id="238" w:name="_Toc499958725"/>
      <w:ins w:id="239" w:author="l00379712" w:date="2017-12-02T06:01:00Z">
        <w:r>
          <w:t>5.</w:t>
        </w:r>
        <w:r>
          <w:rPr>
            <w:lang w:eastAsia="zh-CN"/>
          </w:rPr>
          <w:t>3</w:t>
        </w:r>
        <w:r>
          <w:t>.1</w:t>
        </w:r>
        <w:r>
          <w:tab/>
          <w:t>Key issue details</w:t>
        </w:r>
        <w:bookmarkEnd w:id="238"/>
      </w:ins>
    </w:p>
    <w:p w:rsidR="006B0ADD" w:rsidRPr="0085014E" w:rsidRDefault="006B0ADD" w:rsidP="006B0ADD">
      <w:pPr>
        <w:pStyle w:val="B1"/>
        <w:ind w:left="0" w:firstLine="0"/>
        <w:rPr>
          <w:ins w:id="240" w:author="l00379712" w:date="2017-12-02T06:01:00Z"/>
          <w:lang w:eastAsia="zh-CN"/>
        </w:rPr>
      </w:pPr>
      <w:ins w:id="241" w:author="l00379712" w:date="2017-12-02T06:01:00Z">
        <w:r w:rsidRPr="00356909">
          <w:rPr>
            <w:lang w:eastAsia="zh-CN"/>
          </w:rPr>
          <w:t xml:space="preserve">Network Slice </w:t>
        </w:r>
        <w:r>
          <w:rPr>
            <w:lang w:eastAsia="zh-CN"/>
          </w:rPr>
          <w:t>Subnet Template</w:t>
        </w:r>
        <w:r>
          <w:rPr>
            <w:rFonts w:hint="eastAsia"/>
            <w:lang w:eastAsia="zh-CN"/>
          </w:rPr>
          <w:t xml:space="preserve"> (NSST</w:t>
        </w:r>
        <w:proofErr w:type="gramStart"/>
        <w:r>
          <w:rPr>
            <w:rFonts w:hint="eastAsia"/>
            <w:lang w:eastAsia="zh-CN"/>
          </w:rPr>
          <w:t>)</w:t>
        </w:r>
        <w:r>
          <w:rPr>
            <w:lang w:eastAsia="zh-CN"/>
          </w:rPr>
          <w:t>[</w:t>
        </w:r>
        <w:proofErr w:type="gramEnd"/>
        <w:r>
          <w:rPr>
            <w:lang w:eastAsia="zh-CN"/>
          </w:rPr>
          <w:t>5]</w:t>
        </w:r>
        <w:r>
          <w:rPr>
            <w:rFonts w:hint="eastAsia"/>
            <w:lang w:eastAsia="zh-CN"/>
          </w:rPr>
          <w:t xml:space="preserve"> is used during on-boarding and creation of a slice instance. T</w:t>
        </w:r>
        <w:r w:rsidRPr="002B0172">
          <w:t>emplate describes the structure (</w:t>
        </w:r>
        <w:r w:rsidRPr="002B0172">
          <w:rPr>
            <w:rFonts w:hint="eastAsia"/>
            <w:lang w:eastAsia="zh-CN"/>
          </w:rPr>
          <w:t>i.</w:t>
        </w:r>
        <w:r w:rsidRPr="002B0172">
          <w:rPr>
            <w:lang w:eastAsia="zh-CN"/>
          </w:rPr>
          <w:t>e.</w:t>
        </w:r>
        <w:r w:rsidRPr="002B0172">
          <w:t xml:space="preserve"> contained components and connectivity between them)</w:t>
        </w:r>
        <w:r>
          <w:t xml:space="preserve"> and</w:t>
        </w:r>
        <w:r w:rsidRPr="002B0172">
          <w:t xml:space="preserve"> configuration </w:t>
        </w:r>
        <w:r>
          <w:t xml:space="preserve">of network slice subnet, as well as </w:t>
        </w:r>
        <w:r w:rsidRPr="00BB12DE">
          <w:t xml:space="preserve">network </w:t>
        </w:r>
        <w:r>
          <w:t>capability</w:t>
        </w:r>
        <w:r w:rsidRPr="00BB12DE">
          <w:t xml:space="preserve"> </w:t>
        </w:r>
        <w:r>
          <w:t xml:space="preserve">and other </w:t>
        </w:r>
      </w:ins>
      <w:ins w:id="242" w:author="l00379712" w:date="2017-12-02T06:02:00Z">
        <w:r w:rsidR="00630FC2">
          <w:rPr>
            <w:lang w:val="en-US" w:eastAsia="zh-CN"/>
          </w:rPr>
          <w:t>artifacts</w:t>
        </w:r>
      </w:ins>
      <w:ins w:id="243" w:author="l00379712" w:date="2017-12-02T06:01:00Z">
        <w:r>
          <w:rPr>
            <w:lang w:val="en-US" w:eastAsia="zh-CN"/>
          </w:rPr>
          <w:t xml:space="preserve"> necessary for the provisioning of its instance</w:t>
        </w:r>
        <w:r>
          <w:rPr>
            <w:rFonts w:hint="eastAsia"/>
            <w:lang w:val="en-US" w:eastAsia="zh-CN"/>
          </w:rPr>
          <w:t xml:space="preserve"> [3]. To avoid template tampered and a</w:t>
        </w:r>
      </w:ins>
      <w:ins w:id="244" w:author="l00379712" w:date="2017-12-02T06:02:00Z">
        <w:r w:rsidR="00630FC2">
          <w:rPr>
            <w:lang w:val="en-US" w:eastAsia="zh-CN"/>
          </w:rPr>
          <w:t>n</w:t>
        </w:r>
      </w:ins>
      <w:ins w:id="245" w:author="l00379712" w:date="2017-12-02T06:01:00Z">
        <w:r>
          <w:rPr>
            <w:rFonts w:hint="eastAsia"/>
            <w:lang w:val="en-US" w:eastAsia="zh-CN"/>
          </w:rPr>
          <w:t xml:space="preserve"> </w:t>
        </w:r>
        <w:r w:rsidRPr="001405F5">
          <w:rPr>
            <w:lang w:val="en-US" w:eastAsia="zh-CN"/>
          </w:rPr>
          <w:t>illegal</w:t>
        </w:r>
        <w:r>
          <w:rPr>
            <w:rFonts w:hint="eastAsia"/>
            <w:lang w:val="en-US" w:eastAsia="zh-CN"/>
          </w:rPr>
          <w:t xml:space="preserve"> NSI is created, the integrity </w:t>
        </w:r>
        <w:r w:rsidR="00630FC2">
          <w:rPr>
            <w:rFonts w:hint="eastAsia"/>
            <w:lang w:val="en-US" w:eastAsia="zh-CN"/>
          </w:rPr>
          <w:t>of template should be protected</w:t>
        </w:r>
        <w:r>
          <w:rPr>
            <w:rFonts w:hint="eastAsia"/>
            <w:lang w:val="en-US" w:eastAsia="zh-CN"/>
          </w:rPr>
          <w:t>.</w:t>
        </w:r>
      </w:ins>
      <w:ins w:id="246" w:author="l00379712" w:date="2017-12-02T06:02:00Z">
        <w:r w:rsidR="00630FC2">
          <w:rPr>
            <w:lang w:val="en-US" w:eastAsia="zh-CN"/>
          </w:rPr>
          <w:t xml:space="preserve"> </w:t>
        </w:r>
      </w:ins>
      <w:ins w:id="247" w:author="l00379712" w:date="2017-12-02T06:01:00Z">
        <w:r>
          <w:rPr>
            <w:rFonts w:hint="eastAsia"/>
            <w:lang w:val="en-US" w:eastAsia="zh-CN"/>
          </w:rPr>
          <w:t xml:space="preserve">The </w:t>
        </w:r>
        <w:r>
          <w:rPr>
            <w:lang w:val="en-US" w:eastAsia="zh-CN"/>
          </w:rPr>
          <w:t>correctness</w:t>
        </w:r>
        <w:r>
          <w:rPr>
            <w:rFonts w:hint="eastAsia"/>
            <w:lang w:val="en-US" w:eastAsia="zh-CN"/>
          </w:rPr>
          <w:t xml:space="preserve"> and source of template should also be verified.  </w:t>
        </w:r>
      </w:ins>
    </w:p>
    <w:p w:rsidR="006B0ADD" w:rsidRPr="00C00259" w:rsidRDefault="006B0ADD" w:rsidP="006B0ADD">
      <w:pPr>
        <w:rPr>
          <w:ins w:id="248" w:author="l00379712" w:date="2017-12-02T06:01:00Z"/>
          <w:kern w:val="2"/>
          <w:szCs w:val="18"/>
          <w:lang w:eastAsia="zh-CN" w:bidi="ar-KW"/>
        </w:rPr>
      </w:pPr>
    </w:p>
    <w:p w:rsidR="006B0ADD" w:rsidRDefault="006B0ADD" w:rsidP="006B0ADD">
      <w:pPr>
        <w:pStyle w:val="Heading3"/>
        <w:rPr>
          <w:ins w:id="249" w:author="l00379712" w:date="2017-12-02T06:01:00Z"/>
        </w:rPr>
      </w:pPr>
      <w:bookmarkStart w:id="250" w:name="_Toc499958726"/>
      <w:ins w:id="251" w:author="l00379712" w:date="2017-12-02T06:01:00Z">
        <w:r>
          <w:t>5.</w:t>
        </w:r>
      </w:ins>
      <w:ins w:id="252" w:author="l00379712" w:date="2017-12-02T06:02:00Z">
        <w:r w:rsidR="00630FC2">
          <w:rPr>
            <w:lang w:eastAsia="zh-CN"/>
          </w:rPr>
          <w:t>3</w:t>
        </w:r>
      </w:ins>
      <w:ins w:id="253" w:author="l00379712" w:date="2017-12-02T06:01:00Z">
        <w:r>
          <w:t>.2</w:t>
        </w:r>
        <w:r>
          <w:tab/>
          <w:t>Security threats</w:t>
        </w:r>
        <w:bookmarkEnd w:id="250"/>
        <w:r>
          <w:t xml:space="preserve"> </w:t>
        </w:r>
      </w:ins>
    </w:p>
    <w:p w:rsidR="006B0ADD" w:rsidRPr="00717F52" w:rsidRDefault="006B0ADD" w:rsidP="006B0ADD">
      <w:pPr>
        <w:rPr>
          <w:ins w:id="254" w:author="l00379712" w:date="2017-12-02T06:01:00Z"/>
          <w:lang w:eastAsia="zh-CN"/>
        </w:rPr>
      </w:pPr>
      <w:ins w:id="255" w:author="l00379712" w:date="2017-12-02T06:01:00Z">
        <w:r>
          <w:rPr>
            <w:lang w:eastAsia="zh-CN"/>
          </w:rPr>
          <w:t>A</w:t>
        </w:r>
        <w:r>
          <w:rPr>
            <w:rFonts w:hint="eastAsia"/>
            <w:lang w:eastAsia="zh-CN"/>
          </w:rPr>
          <w:t>ttackers can tamper n</w:t>
        </w:r>
        <w:r>
          <w:rPr>
            <w:lang w:eastAsia="zh-CN"/>
          </w:rPr>
          <w:t xml:space="preserve">etwork </w:t>
        </w:r>
        <w:r>
          <w:rPr>
            <w:rFonts w:hint="eastAsia"/>
            <w:lang w:eastAsia="zh-CN"/>
          </w:rPr>
          <w:t>s</w:t>
        </w:r>
        <w:r w:rsidRPr="00356909">
          <w:rPr>
            <w:lang w:eastAsia="zh-CN"/>
          </w:rPr>
          <w:t xml:space="preserve">lice </w:t>
        </w:r>
        <w:r>
          <w:rPr>
            <w:rFonts w:hint="eastAsia"/>
            <w:lang w:eastAsia="zh-CN"/>
          </w:rPr>
          <w:t>s</w:t>
        </w:r>
        <w:r>
          <w:rPr>
            <w:lang w:eastAsia="zh-CN"/>
          </w:rPr>
          <w:t xml:space="preserve">ubnet </w:t>
        </w:r>
        <w:r>
          <w:rPr>
            <w:rFonts w:hint="eastAsia"/>
            <w:lang w:eastAsia="zh-CN"/>
          </w:rPr>
          <w:t>t</w:t>
        </w:r>
        <w:r>
          <w:rPr>
            <w:lang w:eastAsia="zh-CN"/>
          </w:rPr>
          <w:t>emplate</w:t>
        </w:r>
        <w:r>
          <w:rPr>
            <w:rFonts w:hint="eastAsia"/>
            <w:lang w:eastAsia="zh-CN"/>
          </w:rPr>
          <w:t xml:space="preserve"> during on-boarding, transmitting, and storage</w:t>
        </w:r>
        <w:r>
          <w:rPr>
            <w:rFonts w:hint="eastAsia"/>
            <w:kern w:val="2"/>
            <w:szCs w:val="18"/>
            <w:lang w:eastAsia="zh-CN" w:bidi="ar-KW"/>
          </w:rPr>
          <w:t xml:space="preserve">. Based on a </w:t>
        </w:r>
        <w:r>
          <w:rPr>
            <w:rFonts w:hint="eastAsia"/>
            <w:lang w:eastAsia="zh-CN"/>
          </w:rPr>
          <w:t xml:space="preserve">tampered NSST, a </w:t>
        </w:r>
        <w:r>
          <w:rPr>
            <w:rFonts w:hint="eastAsia"/>
            <w:kern w:val="2"/>
            <w:szCs w:val="18"/>
            <w:lang w:eastAsia="zh-CN" w:bidi="ar-KW"/>
          </w:rPr>
          <w:t xml:space="preserve">slice instance </w:t>
        </w:r>
        <w:r>
          <w:rPr>
            <w:rFonts w:hint="eastAsia"/>
            <w:lang w:eastAsia="zh-CN"/>
          </w:rPr>
          <w:t xml:space="preserve">may not be created correctly or successfully. </w:t>
        </w:r>
      </w:ins>
    </w:p>
    <w:p w:rsidR="006B0ADD" w:rsidRDefault="006B0ADD" w:rsidP="006B0ADD">
      <w:pPr>
        <w:pStyle w:val="Heading3"/>
        <w:rPr>
          <w:ins w:id="256" w:author="l00379712" w:date="2017-12-02T06:01:00Z"/>
        </w:rPr>
      </w:pPr>
      <w:bookmarkStart w:id="257" w:name="_Toc499958727"/>
      <w:ins w:id="258" w:author="l00379712" w:date="2017-12-02T06:01:00Z">
        <w:r>
          <w:t>5.</w:t>
        </w:r>
      </w:ins>
      <w:ins w:id="259" w:author="l00379712" w:date="2017-12-02T06:02:00Z">
        <w:r w:rsidR="00630FC2">
          <w:rPr>
            <w:lang w:eastAsia="zh-CN"/>
          </w:rPr>
          <w:t>3</w:t>
        </w:r>
      </w:ins>
      <w:ins w:id="260" w:author="l00379712" w:date="2017-12-02T06:01:00Z">
        <w:r>
          <w:t>.3</w:t>
        </w:r>
        <w:r>
          <w:tab/>
          <w:t>Potential security requirements</w:t>
        </w:r>
        <w:bookmarkEnd w:id="257"/>
      </w:ins>
    </w:p>
    <w:p w:rsidR="006B0ADD" w:rsidRDefault="006B0ADD" w:rsidP="006B0ADD">
      <w:pPr>
        <w:rPr>
          <w:ins w:id="261" w:author="l00379712" w:date="2017-12-02T06:01:00Z"/>
          <w:lang w:eastAsia="zh-CN"/>
        </w:rPr>
      </w:pPr>
      <w:ins w:id="262" w:author="l00379712" w:date="2017-12-02T06:01:00Z">
        <w:r>
          <w:rPr>
            <w:rFonts w:hint="eastAsia"/>
            <w:lang w:eastAsia="zh-CN"/>
          </w:rPr>
          <w:t>The n</w:t>
        </w:r>
        <w:r>
          <w:rPr>
            <w:lang w:eastAsia="zh-CN"/>
          </w:rPr>
          <w:t xml:space="preserve">etwork </w:t>
        </w:r>
        <w:r>
          <w:rPr>
            <w:rFonts w:hint="eastAsia"/>
            <w:lang w:eastAsia="zh-CN"/>
          </w:rPr>
          <w:t>s</w:t>
        </w:r>
        <w:r w:rsidRPr="00356909">
          <w:rPr>
            <w:lang w:eastAsia="zh-CN"/>
          </w:rPr>
          <w:t xml:space="preserve">lice </w:t>
        </w:r>
        <w:r>
          <w:rPr>
            <w:rFonts w:hint="eastAsia"/>
            <w:lang w:eastAsia="zh-CN"/>
          </w:rPr>
          <w:t>s</w:t>
        </w:r>
        <w:r>
          <w:rPr>
            <w:lang w:eastAsia="zh-CN"/>
          </w:rPr>
          <w:t xml:space="preserve">ubnet </w:t>
        </w:r>
        <w:r>
          <w:rPr>
            <w:rFonts w:hint="eastAsia"/>
            <w:lang w:eastAsia="zh-CN"/>
          </w:rPr>
          <w:t>t</w:t>
        </w:r>
        <w:r>
          <w:rPr>
            <w:lang w:eastAsia="zh-CN"/>
          </w:rPr>
          <w:t>emplate</w:t>
        </w:r>
        <w:r>
          <w:rPr>
            <w:rFonts w:hint="eastAsia"/>
            <w:lang w:eastAsia="zh-CN"/>
          </w:rPr>
          <w:t xml:space="preserve"> should be </w:t>
        </w:r>
        <w:r>
          <w:rPr>
            <w:lang w:eastAsia="zh-CN"/>
          </w:rPr>
          <w:t xml:space="preserve">integrity </w:t>
        </w:r>
        <w:r>
          <w:rPr>
            <w:rFonts w:hint="eastAsia"/>
            <w:lang w:eastAsia="zh-CN"/>
          </w:rPr>
          <w:t xml:space="preserve">protected </w:t>
        </w:r>
      </w:ins>
    </w:p>
    <w:p w:rsidR="006B0ADD" w:rsidRDefault="006B0ADD" w:rsidP="006B0ADD">
      <w:pPr>
        <w:rPr>
          <w:ins w:id="263" w:author="l00379712" w:date="2017-12-02T06:01:00Z"/>
          <w:lang w:eastAsia="zh-CN"/>
        </w:rPr>
      </w:pPr>
      <w:ins w:id="264" w:author="l00379712" w:date="2017-12-02T06:01:00Z">
        <w:r>
          <w:rPr>
            <w:lang w:val="en-US" w:eastAsia="zh-CN"/>
          </w:rPr>
          <w:t>T</w:t>
        </w:r>
        <w:r>
          <w:rPr>
            <w:rFonts w:hint="eastAsia"/>
            <w:lang w:val="en-US" w:eastAsia="zh-CN"/>
          </w:rPr>
          <w:t xml:space="preserve">he management system should verify the </w:t>
        </w:r>
        <w:r>
          <w:rPr>
            <w:lang w:val="en-US" w:eastAsia="zh-CN"/>
          </w:rPr>
          <w:t>correctness</w:t>
        </w:r>
        <w:r>
          <w:rPr>
            <w:rFonts w:hint="eastAsia"/>
            <w:lang w:val="en-US" w:eastAsia="zh-CN"/>
          </w:rPr>
          <w:t xml:space="preserve"> and source</w:t>
        </w:r>
        <w:r>
          <w:rPr>
            <w:rFonts w:hint="eastAsia"/>
            <w:lang w:eastAsia="zh-CN"/>
          </w:rPr>
          <w:t xml:space="preserve"> of the n</w:t>
        </w:r>
        <w:r>
          <w:rPr>
            <w:lang w:eastAsia="zh-CN"/>
          </w:rPr>
          <w:t xml:space="preserve">etwork </w:t>
        </w:r>
        <w:r>
          <w:rPr>
            <w:rFonts w:hint="eastAsia"/>
            <w:lang w:eastAsia="zh-CN"/>
          </w:rPr>
          <w:t>s</w:t>
        </w:r>
        <w:r w:rsidRPr="00356909">
          <w:rPr>
            <w:lang w:eastAsia="zh-CN"/>
          </w:rPr>
          <w:t xml:space="preserve">lice </w:t>
        </w:r>
        <w:r>
          <w:rPr>
            <w:rFonts w:hint="eastAsia"/>
            <w:lang w:eastAsia="zh-CN"/>
          </w:rPr>
          <w:t>s</w:t>
        </w:r>
        <w:r>
          <w:rPr>
            <w:lang w:eastAsia="zh-CN"/>
          </w:rPr>
          <w:t xml:space="preserve">ubnet </w:t>
        </w:r>
        <w:r>
          <w:rPr>
            <w:rFonts w:hint="eastAsia"/>
            <w:lang w:eastAsia="zh-CN"/>
          </w:rPr>
          <w:t>t</w:t>
        </w:r>
        <w:r>
          <w:rPr>
            <w:lang w:eastAsia="zh-CN"/>
          </w:rPr>
          <w:t>emplate</w:t>
        </w:r>
        <w:r>
          <w:rPr>
            <w:rFonts w:hint="eastAsia"/>
            <w:lang w:eastAsia="zh-CN"/>
          </w:rPr>
          <w:t>.</w:t>
        </w:r>
      </w:ins>
    </w:p>
    <w:p w:rsidR="00DC4734" w:rsidRDefault="00DC4734" w:rsidP="00604B7D"/>
    <w:p w:rsidR="00DC4734" w:rsidRDefault="00DC4734" w:rsidP="00DC4734">
      <w:pPr>
        <w:pStyle w:val="Heading3"/>
        <w:rPr>
          <w:ins w:id="265" w:author="l00379712" w:date="2017-12-02T05:55:00Z"/>
        </w:rPr>
      </w:pPr>
      <w:bookmarkStart w:id="266" w:name="_Toc352074858"/>
      <w:bookmarkStart w:id="267" w:name="_Toc494269865"/>
      <w:bookmarkStart w:id="268" w:name="_Toc495584106"/>
      <w:bookmarkStart w:id="269" w:name="_Toc499958728"/>
      <w:proofErr w:type="gramStart"/>
      <w:ins w:id="270" w:author="l00379712" w:date="2017-12-02T05:55:00Z">
        <w:r>
          <w:t>5.X.1</w:t>
        </w:r>
        <w:proofErr w:type="gramEnd"/>
        <w:r>
          <w:tab/>
          <w:t>Key issue details</w:t>
        </w:r>
        <w:bookmarkEnd w:id="266"/>
        <w:bookmarkEnd w:id="267"/>
        <w:bookmarkEnd w:id="268"/>
        <w:bookmarkEnd w:id="269"/>
      </w:ins>
    </w:p>
    <w:p w:rsidR="00DC4734" w:rsidRPr="00604B7D" w:rsidRDefault="00DC4734" w:rsidP="00DC4734">
      <w:pPr>
        <w:tabs>
          <w:tab w:val="left" w:pos="1186"/>
        </w:tabs>
        <w:rPr>
          <w:ins w:id="271" w:author="l00379712" w:date="2017-12-02T05:55:00Z"/>
        </w:rPr>
      </w:pPr>
      <w:ins w:id="272" w:author="l00379712" w:date="2017-12-02T05:55:00Z">
        <w:r>
          <w:tab/>
        </w:r>
      </w:ins>
    </w:p>
    <w:p w:rsidR="00DC4734" w:rsidRDefault="00DC4734" w:rsidP="00DC4734">
      <w:pPr>
        <w:pStyle w:val="Heading3"/>
        <w:rPr>
          <w:ins w:id="273" w:author="l00379712" w:date="2017-12-02T05:55:00Z"/>
        </w:rPr>
      </w:pPr>
      <w:bookmarkStart w:id="274" w:name="_Toc352074859"/>
      <w:bookmarkStart w:id="275" w:name="_Toc494269866"/>
      <w:bookmarkStart w:id="276" w:name="_Toc495584107"/>
      <w:bookmarkStart w:id="277" w:name="_Toc499958729"/>
      <w:proofErr w:type="gramStart"/>
      <w:ins w:id="278" w:author="l00379712" w:date="2017-12-02T05:55:00Z">
        <w:r>
          <w:t>5.X.2</w:t>
        </w:r>
        <w:proofErr w:type="gramEnd"/>
        <w:r>
          <w:tab/>
          <w:t>Security threats</w:t>
        </w:r>
        <w:bookmarkEnd w:id="274"/>
        <w:bookmarkEnd w:id="275"/>
        <w:bookmarkEnd w:id="276"/>
        <w:bookmarkEnd w:id="277"/>
        <w:r>
          <w:t xml:space="preserve"> </w:t>
        </w:r>
      </w:ins>
    </w:p>
    <w:p w:rsidR="00DC4734" w:rsidRPr="00604B7D" w:rsidRDefault="00DC4734" w:rsidP="00DC4734">
      <w:pPr>
        <w:rPr>
          <w:ins w:id="279" w:author="l00379712" w:date="2017-12-02T05:55:00Z"/>
        </w:rPr>
      </w:pPr>
    </w:p>
    <w:p w:rsidR="00DC4734" w:rsidRDefault="00DC4734" w:rsidP="00DC4734">
      <w:pPr>
        <w:pStyle w:val="Heading3"/>
        <w:rPr>
          <w:ins w:id="280" w:author="l00379712" w:date="2017-12-02T05:55:00Z"/>
        </w:rPr>
      </w:pPr>
      <w:bookmarkStart w:id="281" w:name="_Toc352074860"/>
      <w:bookmarkStart w:id="282" w:name="_Toc494269867"/>
      <w:bookmarkStart w:id="283" w:name="_Toc495584108"/>
      <w:bookmarkStart w:id="284" w:name="_Toc499958730"/>
      <w:proofErr w:type="gramStart"/>
      <w:ins w:id="285" w:author="l00379712" w:date="2017-12-02T05:55:00Z">
        <w:r>
          <w:t>5.X.3</w:t>
        </w:r>
        <w:proofErr w:type="gramEnd"/>
        <w:r>
          <w:tab/>
          <w:t>Potential security requirements</w:t>
        </w:r>
        <w:bookmarkEnd w:id="281"/>
        <w:bookmarkEnd w:id="282"/>
        <w:bookmarkEnd w:id="283"/>
        <w:bookmarkEnd w:id="284"/>
      </w:ins>
    </w:p>
    <w:p w:rsidR="00246B7A" w:rsidRDefault="00630FC2" w:rsidP="00604B7D">
      <w:ins w:id="286" w:author="l00379712" w:date="2017-12-02T06:03:00Z">
        <w:r>
          <w:br w:type="page"/>
        </w:r>
      </w:ins>
    </w:p>
    <w:p w:rsidR="00604B7D" w:rsidRPr="00235394" w:rsidRDefault="00865752" w:rsidP="00604B7D">
      <w:pPr>
        <w:pStyle w:val="Heading1"/>
        <w:tabs>
          <w:tab w:val="left" w:pos="284"/>
          <w:tab w:val="left" w:pos="568"/>
          <w:tab w:val="left" w:pos="852"/>
          <w:tab w:val="left" w:pos="1136"/>
          <w:tab w:val="left" w:pos="1420"/>
          <w:tab w:val="left" w:pos="1704"/>
          <w:tab w:val="left" w:pos="1988"/>
          <w:tab w:val="left" w:pos="2272"/>
          <w:tab w:val="left" w:pos="2556"/>
          <w:tab w:val="left" w:pos="2840"/>
          <w:tab w:val="center" w:pos="4820"/>
        </w:tabs>
      </w:pPr>
      <w:bookmarkStart w:id="287" w:name="_Toc499958731"/>
      <w:r>
        <w:t>6</w:t>
      </w:r>
      <w:r w:rsidR="00B15D83">
        <w:tab/>
      </w:r>
      <w:ins w:id="288" w:author="l00379712" w:date="2017-12-02T04:28:00Z">
        <w:r w:rsidR="00E77011">
          <w:tab/>
        </w:r>
        <w:r w:rsidR="00E77011">
          <w:tab/>
        </w:r>
        <w:r w:rsidR="00E77011">
          <w:tab/>
        </w:r>
      </w:ins>
      <w:r w:rsidRPr="00BE5D97">
        <w:t>Solutions</w:t>
      </w:r>
      <w:bookmarkEnd w:id="287"/>
    </w:p>
    <w:p w:rsidR="00604B7D" w:rsidRPr="004043BE" w:rsidRDefault="00865752" w:rsidP="00604B7D">
      <w:pPr>
        <w:pStyle w:val="EditorsNote"/>
        <w:rPr>
          <w:lang w:val="en-US"/>
        </w:rPr>
      </w:pPr>
      <w:r w:rsidRPr="00BE5D97">
        <w:t xml:space="preserve">Editor's </w:t>
      </w:r>
      <w:r>
        <w:t>n</w:t>
      </w:r>
      <w:r w:rsidRPr="00BE5D97">
        <w:t>ote:</w:t>
      </w:r>
      <w:r>
        <w:tab/>
      </w:r>
      <w:r w:rsidRPr="00BE5D97">
        <w:t>This clause contain</w:t>
      </w:r>
      <w:r>
        <w:rPr>
          <w:lang w:val="en-US"/>
        </w:rPr>
        <w:t>s</w:t>
      </w:r>
      <w:r w:rsidRPr="00BE5D97">
        <w:t xml:space="preserve"> solutions </w:t>
      </w:r>
      <w:r>
        <w:rPr>
          <w:lang w:val="en-US"/>
        </w:rPr>
        <w:t xml:space="preserve">proposed to address </w:t>
      </w:r>
      <w:r w:rsidRPr="00BE5D97">
        <w:t>the identified key issues.</w:t>
      </w:r>
    </w:p>
    <w:p w:rsidR="00604B7D" w:rsidRDefault="0095444D" w:rsidP="0095444D">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7262"/>
        </w:tabs>
      </w:pPr>
      <w:bookmarkStart w:id="289" w:name="_Toc499958732"/>
      <w:proofErr w:type="gramStart"/>
      <w:r>
        <w:t>6</w:t>
      </w:r>
      <w:r w:rsidR="00604B7D">
        <w:t>.</w:t>
      </w:r>
      <w:r>
        <w:t>Y</w:t>
      </w:r>
      <w:proofErr w:type="gramEnd"/>
      <w:r w:rsidR="00604B7D" w:rsidRPr="00235394">
        <w:tab/>
      </w:r>
      <w:ins w:id="290" w:author="l00379712" w:date="2017-12-02T04:28:00Z">
        <w:r w:rsidR="00E77011">
          <w:tab/>
        </w:r>
        <w:r w:rsidR="00E77011">
          <w:tab/>
        </w:r>
        <w:r w:rsidR="00E77011">
          <w:tab/>
        </w:r>
      </w:ins>
      <w:r w:rsidRPr="00007E2C">
        <w:t>Solution #</w:t>
      </w:r>
      <w:proofErr w:type="spellStart"/>
      <w:r w:rsidRPr="00007E2C">
        <w:t>X.z</w:t>
      </w:r>
      <w:proofErr w:type="spellEnd"/>
      <w:r w:rsidRPr="00007E2C">
        <w:t>: &lt;</w:t>
      </w:r>
      <w:r>
        <w:t>S</w:t>
      </w:r>
      <w:r w:rsidRPr="00007E2C">
        <w:t xml:space="preserve">olution </w:t>
      </w:r>
      <w:r>
        <w:t>name&gt;</w:t>
      </w:r>
      <w:bookmarkEnd w:id="289"/>
      <w:r>
        <w:tab/>
      </w:r>
      <w:r>
        <w:tab/>
      </w:r>
      <w:r>
        <w:tab/>
      </w:r>
      <w:r>
        <w:tab/>
      </w:r>
    </w:p>
    <w:p w:rsidR="0095444D" w:rsidRPr="0095444D" w:rsidRDefault="0095444D" w:rsidP="0095444D">
      <w:pPr>
        <w:pStyle w:val="EditorsNote"/>
      </w:pPr>
      <w:r w:rsidRPr="00B8102E">
        <w:t>Editor's Note:</w:t>
      </w:r>
      <w:r>
        <w:t xml:space="preserve"> Solutions </w:t>
      </w:r>
      <w:r>
        <w:rPr>
          <w:lang w:val="en-US"/>
        </w:rPr>
        <w:t>addressing</w:t>
      </w:r>
      <w:r>
        <w:t xml:space="preserve"> the security </w:t>
      </w:r>
      <w:r>
        <w:rPr>
          <w:lang w:val="en-US"/>
        </w:rPr>
        <w:t>issue ‘X’</w:t>
      </w:r>
      <w:r>
        <w:t xml:space="preserve"> are not in any particular order but they are added incrementally (z = 1, 2, 3…) when </w:t>
      </w:r>
      <w:r>
        <w:rPr>
          <w:lang w:val="en-US"/>
        </w:rPr>
        <w:t xml:space="preserve">a </w:t>
      </w:r>
      <w:r>
        <w:t xml:space="preserve">new solution is identified. </w:t>
      </w:r>
    </w:p>
    <w:p w:rsidR="00604B7D" w:rsidRDefault="0095444D" w:rsidP="00604B7D">
      <w:pPr>
        <w:pStyle w:val="Heading3"/>
      </w:pPr>
      <w:bookmarkStart w:id="291" w:name="_Toc499958733"/>
      <w:proofErr w:type="gramStart"/>
      <w:r>
        <w:t>6</w:t>
      </w:r>
      <w:r w:rsidR="00604B7D">
        <w:t>.</w:t>
      </w:r>
      <w:r>
        <w:t>Y</w:t>
      </w:r>
      <w:r w:rsidR="00604B7D">
        <w:t>.1</w:t>
      </w:r>
      <w:proofErr w:type="gramEnd"/>
      <w:r w:rsidR="00604B7D">
        <w:tab/>
      </w:r>
      <w:r>
        <w:t>Introduction</w:t>
      </w:r>
      <w:bookmarkEnd w:id="291"/>
    </w:p>
    <w:p w:rsidR="0095444D" w:rsidRPr="0095444D" w:rsidRDefault="0095444D" w:rsidP="006F2163">
      <w:pPr>
        <w:pStyle w:val="EditorsNote"/>
      </w:pPr>
      <w:r w:rsidRPr="00B4191F">
        <w:t>Editor’s note: Each solution should list the</w:t>
      </w:r>
      <w:r>
        <w:t xml:space="preserve"> key issues that it addresses. There may be references to the key issues </w:t>
      </w:r>
      <w:r>
        <w:rPr>
          <w:lang w:val="en-US"/>
        </w:rPr>
        <w:t xml:space="preserve">different from ‘X’ (when addressing more than one key </w:t>
      </w:r>
      <w:proofErr w:type="gramStart"/>
      <w:r>
        <w:rPr>
          <w:lang w:val="en-US"/>
        </w:rPr>
        <w:t>issues</w:t>
      </w:r>
      <w:proofErr w:type="gramEnd"/>
      <w:r>
        <w:rPr>
          <w:lang w:val="en-US"/>
        </w:rPr>
        <w:t>)</w:t>
      </w:r>
      <w:r>
        <w:t xml:space="preserve">. </w:t>
      </w:r>
    </w:p>
    <w:p w:rsidR="00604B7D" w:rsidRDefault="0095444D" w:rsidP="00604B7D">
      <w:pPr>
        <w:pStyle w:val="Heading3"/>
      </w:pPr>
      <w:bookmarkStart w:id="292" w:name="_Toc499958734"/>
      <w:proofErr w:type="gramStart"/>
      <w:r>
        <w:t>6</w:t>
      </w:r>
      <w:r w:rsidR="00604B7D">
        <w:t>.</w:t>
      </w:r>
      <w:r>
        <w:t>Y</w:t>
      </w:r>
      <w:r w:rsidR="00604B7D">
        <w:t>.2</w:t>
      </w:r>
      <w:proofErr w:type="gramEnd"/>
      <w:r w:rsidR="00604B7D">
        <w:tab/>
      </w:r>
      <w:r>
        <w:t>Solution details</w:t>
      </w:r>
      <w:bookmarkEnd w:id="292"/>
    </w:p>
    <w:p w:rsidR="00246B7A" w:rsidRPr="00246B7A" w:rsidRDefault="00246B7A" w:rsidP="00246B7A"/>
    <w:p w:rsidR="00604B7D" w:rsidRDefault="0095444D" w:rsidP="006F2163">
      <w:pPr>
        <w:pStyle w:val="Heading3"/>
      </w:pPr>
      <w:bookmarkStart w:id="293" w:name="_Toc499958735"/>
      <w:proofErr w:type="gramStart"/>
      <w:r>
        <w:t>6</w:t>
      </w:r>
      <w:r w:rsidR="00604B7D">
        <w:t>.</w:t>
      </w:r>
      <w:r>
        <w:t>Y</w:t>
      </w:r>
      <w:r w:rsidR="00604B7D">
        <w:t>.3</w:t>
      </w:r>
      <w:proofErr w:type="gramEnd"/>
      <w:r w:rsidR="00604B7D">
        <w:tab/>
      </w:r>
      <w:r>
        <w:t>Evaluation</w:t>
      </w:r>
      <w:bookmarkEnd w:id="293"/>
    </w:p>
    <w:p w:rsidR="00246B7A" w:rsidRDefault="00246B7A" w:rsidP="00604B7D"/>
    <w:p w:rsidR="00246B7A" w:rsidRPr="00235394" w:rsidRDefault="00630FC2" w:rsidP="00246B7A">
      <w:pPr>
        <w:pStyle w:val="Heading1"/>
        <w:tabs>
          <w:tab w:val="left" w:pos="284"/>
          <w:tab w:val="left" w:pos="568"/>
          <w:tab w:val="left" w:pos="852"/>
          <w:tab w:val="left" w:pos="1136"/>
          <w:tab w:val="left" w:pos="1420"/>
          <w:tab w:val="left" w:pos="1704"/>
          <w:tab w:val="left" w:pos="1988"/>
          <w:tab w:val="left" w:pos="2272"/>
          <w:tab w:val="left" w:pos="2556"/>
          <w:tab w:val="left" w:pos="2840"/>
          <w:tab w:val="center" w:pos="4820"/>
        </w:tabs>
      </w:pPr>
      <w:ins w:id="294" w:author="l00379712" w:date="2017-12-02T06:03:00Z">
        <w:r>
          <w:br w:type="page"/>
        </w:r>
      </w:ins>
      <w:bookmarkStart w:id="295" w:name="_Toc499958736"/>
      <w:r w:rsidR="00246B7A">
        <w:lastRenderedPageBreak/>
        <w:t>7</w:t>
      </w:r>
      <w:r w:rsidR="00B15D83">
        <w:tab/>
      </w:r>
      <w:ins w:id="296" w:author="l00379712" w:date="2017-12-02T04:29:00Z">
        <w:r w:rsidR="00E77011">
          <w:tab/>
        </w:r>
        <w:r w:rsidR="00E77011">
          <w:tab/>
        </w:r>
        <w:r w:rsidR="00E77011">
          <w:tab/>
        </w:r>
      </w:ins>
      <w:r w:rsidR="00246B7A">
        <w:t>Conclusions</w:t>
      </w:r>
      <w:bookmarkEnd w:id="295"/>
    </w:p>
    <w:p w:rsidR="00E8629F" w:rsidRPr="00235394" w:rsidRDefault="00246B7A" w:rsidP="00FB5582">
      <w:pPr>
        <w:pStyle w:val="EditorsNote"/>
      </w:pPr>
      <w:r w:rsidRPr="00BE5D97">
        <w:t xml:space="preserve">Editor's </w:t>
      </w:r>
      <w:r>
        <w:t>n</w:t>
      </w:r>
      <w:r w:rsidRPr="00BE5D97">
        <w:t>ote:</w:t>
      </w:r>
      <w:r>
        <w:tab/>
      </w:r>
      <w:r w:rsidRPr="00BE5D97">
        <w:t xml:space="preserve">This clause is intended to list conclusions that have been agreed during the course of the </w:t>
      </w:r>
      <w:r>
        <w:rPr>
          <w:lang w:val="en-US"/>
        </w:rPr>
        <w:t>study</w:t>
      </w:r>
      <w:r w:rsidRPr="00BE5D97">
        <w:t xml:space="preserve"> item activities.</w:t>
      </w:r>
    </w:p>
    <w:p w:rsidR="00E8629F" w:rsidRPr="00235394" w:rsidRDefault="00144A0D" w:rsidP="00144A0D">
      <w:r>
        <w:t xml:space="preserve"> </w:t>
      </w:r>
    </w:p>
    <w:p w:rsidR="00D756B6" w:rsidRDefault="00E8629F" w:rsidP="00155B96">
      <w:pPr>
        <w:pStyle w:val="Heading9"/>
      </w:pPr>
      <w:bookmarkStart w:id="297" w:name="historyclause"/>
      <w:r w:rsidRPr="00235394">
        <w:br w:type="page"/>
      </w:r>
      <w:bookmarkStart w:id="298" w:name="_Toc499958737"/>
      <w:r w:rsidR="00144A0D">
        <w:lastRenderedPageBreak/>
        <w:t>Annex A</w:t>
      </w:r>
      <w:proofErr w:type="gramStart"/>
      <w:r w:rsidRPr="00235394">
        <w:t>:</w:t>
      </w:r>
      <w:proofErr w:type="gramEnd"/>
      <w:r w:rsidRPr="00235394">
        <w:br/>
        <w:t>Change history</w:t>
      </w:r>
      <w:bookmarkStart w:id="299" w:name="OLE_LINK6"/>
      <w:bookmarkStart w:id="300" w:name="OLE_LINK7"/>
      <w:bookmarkStart w:id="301" w:name="OLE_LINK20"/>
      <w:bookmarkStart w:id="302" w:name="OLE_LINK21"/>
      <w:bookmarkStart w:id="303" w:name="OLE_LINK22"/>
      <w:bookmarkEnd w:id="298"/>
    </w:p>
    <w:p w:rsidR="00155B96" w:rsidRPr="00155B96" w:rsidRDefault="00155B96" w:rsidP="00155B9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299"/>
          <w:bookmarkEnd w:id="300"/>
          <w:p w:rsidR="00E8629F" w:rsidRPr="00235394" w:rsidRDefault="00E8629F">
            <w:pPr>
              <w:pStyle w:val="TAL"/>
              <w:jc w:val="center"/>
              <w:rPr>
                <w:b/>
                <w:sz w:val="16"/>
              </w:rPr>
            </w:pPr>
            <w:r w:rsidRPr="00235394">
              <w:rPr>
                <w:b/>
              </w:rPr>
              <w:t>Change history</w:t>
            </w:r>
          </w:p>
        </w:tc>
      </w:tr>
      <w:tr w:rsidR="006B0D02" w:rsidRPr="00235394" w:rsidTr="00B15D83">
        <w:tc>
          <w:tcPr>
            <w:tcW w:w="800" w:type="dxa"/>
            <w:shd w:val="pct10" w:color="auto" w:fill="FFFFFF"/>
          </w:tcPr>
          <w:p w:rsidR="006B0D02" w:rsidRPr="00235394" w:rsidRDefault="006B0D02">
            <w:pPr>
              <w:pStyle w:val="TAL"/>
              <w:rPr>
                <w:b/>
                <w:sz w:val="16"/>
              </w:rPr>
            </w:pPr>
            <w:r w:rsidRPr="00235394">
              <w:rPr>
                <w:b/>
                <w:sz w:val="16"/>
              </w:rPr>
              <w:t>Date</w:t>
            </w:r>
          </w:p>
        </w:tc>
        <w:tc>
          <w:tcPr>
            <w:tcW w:w="901" w:type="dxa"/>
            <w:shd w:val="pct10" w:color="auto" w:fill="FFFFFF"/>
          </w:tcPr>
          <w:p w:rsidR="006B0D02" w:rsidRPr="00235394" w:rsidRDefault="006856E5">
            <w:pPr>
              <w:pStyle w:val="TAL"/>
              <w:rPr>
                <w:b/>
                <w:sz w:val="16"/>
              </w:rPr>
            </w:pPr>
            <w:r>
              <w:rPr>
                <w:b/>
                <w:sz w:val="16"/>
              </w:rPr>
              <w:t>Meeting</w:t>
            </w:r>
          </w:p>
        </w:tc>
        <w:tc>
          <w:tcPr>
            <w:tcW w:w="993"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B15D83">
        <w:tc>
          <w:tcPr>
            <w:tcW w:w="800" w:type="dxa"/>
            <w:shd w:val="solid" w:color="FFFFFF" w:fill="auto"/>
          </w:tcPr>
          <w:p w:rsidR="006B0D02" w:rsidRPr="006B0D02" w:rsidRDefault="00155B96" w:rsidP="006B0D02">
            <w:pPr>
              <w:pStyle w:val="TAC"/>
              <w:rPr>
                <w:sz w:val="16"/>
                <w:szCs w:val="16"/>
              </w:rPr>
            </w:pPr>
            <w:r>
              <w:rPr>
                <w:sz w:val="16"/>
                <w:szCs w:val="16"/>
              </w:rPr>
              <w:t>2017-10</w:t>
            </w:r>
          </w:p>
        </w:tc>
        <w:tc>
          <w:tcPr>
            <w:tcW w:w="901" w:type="dxa"/>
            <w:shd w:val="solid" w:color="FFFFFF" w:fill="auto"/>
          </w:tcPr>
          <w:p w:rsidR="006B0D02" w:rsidRPr="006B0D02" w:rsidRDefault="00B15D83" w:rsidP="006B0D02">
            <w:pPr>
              <w:pStyle w:val="TAC"/>
              <w:rPr>
                <w:sz w:val="16"/>
                <w:szCs w:val="16"/>
              </w:rPr>
            </w:pPr>
            <w:r>
              <w:rPr>
                <w:sz w:val="16"/>
                <w:szCs w:val="16"/>
              </w:rPr>
              <w:t>SA3#88Bis</w:t>
            </w:r>
          </w:p>
        </w:tc>
        <w:tc>
          <w:tcPr>
            <w:tcW w:w="993" w:type="dxa"/>
            <w:shd w:val="solid" w:color="FFFFFF" w:fill="auto"/>
          </w:tcPr>
          <w:p w:rsidR="006B0D02" w:rsidRPr="006B0D02" w:rsidRDefault="00B15D83" w:rsidP="006B0D02">
            <w:pPr>
              <w:pStyle w:val="TAC"/>
              <w:rPr>
                <w:sz w:val="16"/>
                <w:szCs w:val="16"/>
              </w:rPr>
            </w:pPr>
            <w:r w:rsidRPr="00B15D83">
              <w:rPr>
                <w:sz w:val="16"/>
                <w:szCs w:val="16"/>
              </w:rPr>
              <w:t>S3-172308</w:t>
            </w:r>
          </w:p>
        </w:tc>
        <w:tc>
          <w:tcPr>
            <w:tcW w:w="425" w:type="dxa"/>
            <w:shd w:val="solid" w:color="FFFFFF" w:fill="auto"/>
          </w:tcPr>
          <w:p w:rsidR="006B0D02" w:rsidRPr="006B0D02" w:rsidRDefault="006B0D02" w:rsidP="006B0D02">
            <w:pPr>
              <w:pStyle w:val="TAL"/>
              <w:rPr>
                <w:sz w:val="16"/>
                <w:szCs w:val="16"/>
              </w:rPr>
            </w:pPr>
          </w:p>
        </w:tc>
        <w:tc>
          <w:tcPr>
            <w:tcW w:w="425" w:type="dxa"/>
            <w:shd w:val="solid" w:color="FFFFFF" w:fill="auto"/>
          </w:tcPr>
          <w:p w:rsidR="006B0D02" w:rsidRPr="006B0D02" w:rsidRDefault="006B0D02" w:rsidP="006B0D02">
            <w:pPr>
              <w:pStyle w:val="TAR"/>
              <w:rPr>
                <w:sz w:val="16"/>
                <w:szCs w:val="16"/>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B15D83" w:rsidP="00B15D83">
            <w:pPr>
              <w:pStyle w:val="TAL"/>
              <w:rPr>
                <w:sz w:val="16"/>
                <w:szCs w:val="16"/>
              </w:rPr>
            </w:pPr>
            <w:r>
              <w:rPr>
                <w:sz w:val="16"/>
                <w:szCs w:val="16"/>
              </w:rPr>
              <w:t>Skeleton</w:t>
            </w:r>
          </w:p>
        </w:tc>
        <w:tc>
          <w:tcPr>
            <w:tcW w:w="708" w:type="dxa"/>
            <w:shd w:val="solid" w:color="FFFFFF" w:fill="auto"/>
          </w:tcPr>
          <w:p w:rsidR="006B0D02" w:rsidRPr="007D6048" w:rsidRDefault="00155B96" w:rsidP="007D6048">
            <w:pPr>
              <w:pStyle w:val="TAC"/>
              <w:rPr>
                <w:sz w:val="16"/>
                <w:szCs w:val="16"/>
              </w:rPr>
            </w:pPr>
            <w:r w:rsidRPr="00155B96">
              <w:rPr>
                <w:sz w:val="16"/>
                <w:szCs w:val="16"/>
              </w:rPr>
              <w:t>0.1.0</w:t>
            </w:r>
          </w:p>
        </w:tc>
      </w:tr>
      <w:tr w:rsidR="00B15D83" w:rsidRPr="006B0D02" w:rsidTr="00B15D83">
        <w:tc>
          <w:tcPr>
            <w:tcW w:w="800" w:type="dxa"/>
            <w:shd w:val="solid" w:color="FFFFFF" w:fill="auto"/>
          </w:tcPr>
          <w:p w:rsidR="00B15D83" w:rsidRDefault="00B15D83" w:rsidP="006B0D02">
            <w:pPr>
              <w:pStyle w:val="TAC"/>
              <w:rPr>
                <w:sz w:val="16"/>
                <w:szCs w:val="16"/>
              </w:rPr>
            </w:pPr>
            <w:r>
              <w:rPr>
                <w:sz w:val="16"/>
                <w:szCs w:val="16"/>
              </w:rPr>
              <w:t>2017-10</w:t>
            </w:r>
          </w:p>
        </w:tc>
        <w:tc>
          <w:tcPr>
            <w:tcW w:w="901" w:type="dxa"/>
            <w:shd w:val="solid" w:color="FFFFFF" w:fill="auto"/>
          </w:tcPr>
          <w:p w:rsidR="00B15D83" w:rsidRPr="006B0D02" w:rsidRDefault="00B15D83" w:rsidP="006B0D02">
            <w:pPr>
              <w:pStyle w:val="TAC"/>
              <w:rPr>
                <w:sz w:val="16"/>
                <w:szCs w:val="16"/>
              </w:rPr>
            </w:pPr>
            <w:r>
              <w:rPr>
                <w:sz w:val="16"/>
                <w:szCs w:val="16"/>
              </w:rPr>
              <w:t>SA3#88Bis</w:t>
            </w:r>
          </w:p>
        </w:tc>
        <w:tc>
          <w:tcPr>
            <w:tcW w:w="993" w:type="dxa"/>
            <w:shd w:val="solid" w:color="FFFFFF" w:fill="auto"/>
          </w:tcPr>
          <w:p w:rsidR="00B15D83" w:rsidRPr="006B0D02" w:rsidRDefault="00B15D83" w:rsidP="00B15D83">
            <w:pPr>
              <w:pStyle w:val="TAC"/>
              <w:rPr>
                <w:sz w:val="16"/>
                <w:szCs w:val="16"/>
              </w:rPr>
            </w:pPr>
            <w:r w:rsidRPr="00B15D83">
              <w:rPr>
                <w:sz w:val="16"/>
                <w:szCs w:val="16"/>
              </w:rPr>
              <w:t>S3-172</w:t>
            </w:r>
            <w:r>
              <w:rPr>
                <w:sz w:val="16"/>
                <w:szCs w:val="16"/>
              </w:rPr>
              <w:t>54</w:t>
            </w:r>
            <w:r w:rsidRPr="00B15D83">
              <w:rPr>
                <w:sz w:val="16"/>
                <w:szCs w:val="16"/>
              </w:rPr>
              <w:t>8</w:t>
            </w:r>
          </w:p>
        </w:tc>
        <w:tc>
          <w:tcPr>
            <w:tcW w:w="425" w:type="dxa"/>
            <w:shd w:val="solid" w:color="FFFFFF" w:fill="auto"/>
          </w:tcPr>
          <w:p w:rsidR="00B15D83" w:rsidRPr="006B0D02" w:rsidRDefault="00B15D83" w:rsidP="006B0D02">
            <w:pPr>
              <w:pStyle w:val="TAL"/>
              <w:rPr>
                <w:sz w:val="16"/>
                <w:szCs w:val="16"/>
              </w:rPr>
            </w:pPr>
          </w:p>
        </w:tc>
        <w:tc>
          <w:tcPr>
            <w:tcW w:w="425" w:type="dxa"/>
            <w:shd w:val="solid" w:color="FFFFFF" w:fill="auto"/>
          </w:tcPr>
          <w:p w:rsidR="00B15D83" w:rsidRPr="006B0D02" w:rsidRDefault="00B15D83" w:rsidP="006B0D02">
            <w:pPr>
              <w:pStyle w:val="TAR"/>
              <w:rPr>
                <w:sz w:val="16"/>
                <w:szCs w:val="16"/>
              </w:rPr>
            </w:pPr>
          </w:p>
        </w:tc>
        <w:tc>
          <w:tcPr>
            <w:tcW w:w="425" w:type="dxa"/>
            <w:shd w:val="solid" w:color="FFFFFF" w:fill="auto"/>
          </w:tcPr>
          <w:p w:rsidR="00B15D83" w:rsidRPr="006B0D02" w:rsidRDefault="00B15D83" w:rsidP="006B0D02">
            <w:pPr>
              <w:pStyle w:val="TAC"/>
              <w:rPr>
                <w:sz w:val="16"/>
                <w:szCs w:val="16"/>
              </w:rPr>
            </w:pPr>
          </w:p>
        </w:tc>
        <w:tc>
          <w:tcPr>
            <w:tcW w:w="4962" w:type="dxa"/>
            <w:shd w:val="solid" w:color="FFFFFF" w:fill="auto"/>
          </w:tcPr>
          <w:p w:rsidR="00B15D83" w:rsidRDefault="00B15D83" w:rsidP="0092240A">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S3-172</w:t>
            </w:r>
            <w:r w:rsidR="0092240A" w:rsidRPr="0092240A">
              <w:rPr>
                <w:sz w:val="16"/>
                <w:szCs w:val="16"/>
              </w:rPr>
              <w:t>549</w:t>
            </w:r>
            <w:r w:rsidR="000C1A7A">
              <w:rPr>
                <w:sz w:val="16"/>
                <w:szCs w:val="16"/>
              </w:rPr>
              <w:t>, S3-172550</w:t>
            </w:r>
          </w:p>
        </w:tc>
        <w:tc>
          <w:tcPr>
            <w:tcW w:w="708" w:type="dxa"/>
            <w:shd w:val="solid" w:color="FFFFFF" w:fill="auto"/>
          </w:tcPr>
          <w:p w:rsidR="00B15D83" w:rsidRPr="00155B96" w:rsidRDefault="00B15D83" w:rsidP="007D6048">
            <w:pPr>
              <w:pStyle w:val="TAC"/>
              <w:rPr>
                <w:sz w:val="16"/>
                <w:szCs w:val="16"/>
              </w:rPr>
            </w:pPr>
            <w:r>
              <w:rPr>
                <w:sz w:val="16"/>
                <w:szCs w:val="16"/>
              </w:rPr>
              <w:t>0.2.0</w:t>
            </w:r>
          </w:p>
        </w:tc>
      </w:tr>
      <w:bookmarkEnd w:id="297"/>
      <w:tr w:rsidR="000E62DA" w:rsidRPr="006B0D02" w:rsidTr="000E62DA">
        <w:trPr>
          <w:ins w:id="304" w:author="l00379712" w:date="2017-12-02T04:1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62DA" w:rsidRDefault="000E62DA" w:rsidP="00FF5246">
            <w:pPr>
              <w:pStyle w:val="TAC"/>
              <w:rPr>
                <w:ins w:id="305" w:author="l00379712" w:date="2017-12-02T04:18:00Z"/>
                <w:sz w:val="16"/>
                <w:szCs w:val="16"/>
              </w:rPr>
            </w:pPr>
            <w:ins w:id="306" w:author="l00379712" w:date="2017-12-02T04:18:00Z">
              <w:r>
                <w:rPr>
                  <w:sz w:val="16"/>
                  <w:szCs w:val="16"/>
                </w:rPr>
                <w:t>2017-1</w:t>
              </w:r>
            </w:ins>
            <w:ins w:id="307" w:author="l00379712" w:date="2017-12-02T06:14:00Z">
              <w:r w:rsidR="00FF5246">
                <w:rPr>
                  <w:sz w:val="16"/>
                  <w:szCs w:val="16"/>
                </w:rPr>
                <w:t>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62DA" w:rsidRPr="006B0D02" w:rsidRDefault="000E62DA" w:rsidP="000E62DA">
            <w:pPr>
              <w:pStyle w:val="TAC"/>
              <w:rPr>
                <w:ins w:id="308" w:author="l00379712" w:date="2017-12-02T04:18:00Z"/>
                <w:sz w:val="16"/>
                <w:szCs w:val="16"/>
              </w:rPr>
            </w:pPr>
            <w:ins w:id="309" w:author="l00379712" w:date="2017-12-02T04:18:00Z">
              <w:r>
                <w:rPr>
                  <w:sz w:val="16"/>
                  <w:szCs w:val="16"/>
                </w:rPr>
                <w:t>SA3#8</w:t>
              </w:r>
            </w:ins>
            <w:ins w:id="310" w:author="l00379712" w:date="2017-12-02T04:21:00Z">
              <w:r>
                <w:rPr>
                  <w:sz w:val="16"/>
                  <w:szCs w:val="16"/>
                </w:rPr>
                <w:t>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62DA" w:rsidRPr="006B0D02" w:rsidRDefault="000E62DA" w:rsidP="000E62DA">
            <w:pPr>
              <w:pStyle w:val="TAC"/>
              <w:rPr>
                <w:ins w:id="311" w:author="l00379712" w:date="2017-12-02T04:18:00Z"/>
                <w:sz w:val="16"/>
                <w:szCs w:val="16"/>
              </w:rPr>
            </w:pPr>
            <w:ins w:id="312" w:author="l00379712" w:date="2017-12-02T04:18:00Z">
              <w:r w:rsidRPr="00B15D83">
                <w:rPr>
                  <w:sz w:val="16"/>
                  <w:szCs w:val="16"/>
                </w:rPr>
                <w:t>S3-17</w:t>
              </w:r>
            </w:ins>
            <w:ins w:id="313" w:author="l00379712" w:date="2017-12-02T04:22:00Z">
              <w:r>
                <w:rPr>
                  <w:sz w:val="16"/>
                  <w:szCs w:val="16"/>
                </w:rPr>
                <w:t>3</w:t>
              </w:r>
            </w:ins>
            <w:ins w:id="314" w:author="l00379712" w:date="2017-12-02T04:18:00Z">
              <w:r>
                <w:rPr>
                  <w:sz w:val="16"/>
                  <w:szCs w:val="16"/>
                </w:rPr>
                <w:t>5</w:t>
              </w:r>
            </w:ins>
            <w:ins w:id="315" w:author="l00379712" w:date="2017-12-02T04:22:00Z">
              <w:r>
                <w:rPr>
                  <w:sz w:val="16"/>
                  <w:szCs w:val="16"/>
                </w:rPr>
                <w:t>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62DA" w:rsidRPr="006B0D02" w:rsidRDefault="000E62DA" w:rsidP="00496494">
            <w:pPr>
              <w:pStyle w:val="TAL"/>
              <w:rPr>
                <w:ins w:id="316" w:author="l00379712" w:date="2017-12-02T04: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62DA" w:rsidRPr="006B0D02" w:rsidRDefault="000E62DA" w:rsidP="00496494">
            <w:pPr>
              <w:pStyle w:val="TAR"/>
              <w:rPr>
                <w:ins w:id="317" w:author="l00379712" w:date="2017-12-02T04: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E62DA" w:rsidRPr="006B0D02" w:rsidRDefault="000E62DA" w:rsidP="00496494">
            <w:pPr>
              <w:pStyle w:val="TAC"/>
              <w:rPr>
                <w:ins w:id="318" w:author="l00379712" w:date="2017-12-02T04:18: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E62DA" w:rsidRDefault="000E62DA" w:rsidP="000E62DA">
            <w:pPr>
              <w:pStyle w:val="TAL"/>
              <w:rPr>
                <w:ins w:id="319" w:author="l00379712" w:date="2017-12-02T04:18:00Z"/>
                <w:sz w:val="16"/>
                <w:szCs w:val="16"/>
              </w:rPr>
            </w:pPr>
            <w:ins w:id="320" w:author="l00379712" w:date="2017-12-02T04:18:00Z">
              <w:r>
                <w:rPr>
                  <w:sz w:val="16"/>
                  <w:szCs w:val="16"/>
                </w:rPr>
                <w:t xml:space="preserve">Implementation of </w:t>
              </w:r>
              <w:proofErr w:type="spellStart"/>
              <w:r>
                <w:rPr>
                  <w:sz w:val="16"/>
                  <w:szCs w:val="16"/>
                </w:rPr>
                <w:t>pCRs</w:t>
              </w:r>
              <w:proofErr w:type="spellEnd"/>
              <w:r>
                <w:rPr>
                  <w:sz w:val="16"/>
                  <w:szCs w:val="16"/>
                </w:rPr>
                <w:t xml:space="preserve"> S3-17</w:t>
              </w:r>
            </w:ins>
            <w:ins w:id="321" w:author="l00379712" w:date="2017-12-02T04:20:00Z">
              <w:r>
                <w:rPr>
                  <w:sz w:val="16"/>
                  <w:szCs w:val="16"/>
                </w:rPr>
                <w:t>3</w:t>
              </w:r>
            </w:ins>
            <w:ins w:id="322" w:author="l00379712" w:date="2017-12-02T04:18:00Z">
              <w:r w:rsidRPr="0092240A">
                <w:rPr>
                  <w:sz w:val="16"/>
                  <w:szCs w:val="16"/>
                </w:rPr>
                <w:t>5</w:t>
              </w:r>
            </w:ins>
            <w:ins w:id="323" w:author="l00379712" w:date="2017-12-02T04:20:00Z">
              <w:r>
                <w:rPr>
                  <w:sz w:val="16"/>
                  <w:szCs w:val="16"/>
                </w:rPr>
                <w:t>05</w:t>
              </w:r>
            </w:ins>
            <w:ins w:id="324" w:author="l00379712" w:date="2017-12-02T04:18:00Z">
              <w:r>
                <w:rPr>
                  <w:sz w:val="16"/>
                  <w:szCs w:val="16"/>
                </w:rPr>
                <w:t>, S3-17</w:t>
              </w:r>
            </w:ins>
            <w:ins w:id="325" w:author="l00379712" w:date="2017-12-02T04:20:00Z">
              <w:r>
                <w:rPr>
                  <w:sz w:val="16"/>
                  <w:szCs w:val="16"/>
                </w:rPr>
                <w:t>3506, S3-173507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E62DA" w:rsidRPr="00155B96" w:rsidRDefault="000E62DA" w:rsidP="000E62DA">
            <w:pPr>
              <w:pStyle w:val="TAC"/>
              <w:rPr>
                <w:ins w:id="326" w:author="l00379712" w:date="2017-12-02T04:18:00Z"/>
                <w:sz w:val="16"/>
                <w:szCs w:val="16"/>
              </w:rPr>
            </w:pPr>
            <w:ins w:id="327" w:author="l00379712" w:date="2017-12-02T04:18:00Z">
              <w:r>
                <w:rPr>
                  <w:sz w:val="16"/>
                  <w:szCs w:val="16"/>
                </w:rPr>
                <w:t>0.</w:t>
              </w:r>
            </w:ins>
            <w:ins w:id="328" w:author="l00379712" w:date="2017-12-02T04:19:00Z">
              <w:r>
                <w:rPr>
                  <w:sz w:val="16"/>
                  <w:szCs w:val="16"/>
                </w:rPr>
                <w:t>3</w:t>
              </w:r>
            </w:ins>
            <w:ins w:id="329" w:author="l00379712" w:date="2017-12-02T04:18:00Z">
              <w:r>
                <w:rPr>
                  <w:sz w:val="16"/>
                  <w:szCs w:val="16"/>
                </w:rPr>
                <w:t>.0</w:t>
              </w:r>
            </w:ins>
          </w:p>
        </w:tc>
      </w:tr>
    </w:tbl>
    <w:p w:rsidR="00836C44" w:rsidRDefault="00836C44" w:rsidP="00836C44">
      <w:pPr>
        <w:pStyle w:val="Guidance"/>
        <w:rPr>
          <w:i w:val="0"/>
          <w:color w:val="auto"/>
        </w:rPr>
      </w:pPr>
    </w:p>
    <w:p w:rsidR="005C68D0" w:rsidRDefault="005C68D0" w:rsidP="00836C44">
      <w:pPr>
        <w:pStyle w:val="Guidance"/>
        <w:rPr>
          <w:i w:val="0"/>
          <w:color w:val="auto"/>
        </w:rPr>
      </w:pPr>
    </w:p>
    <w:p w:rsidR="005C68D0" w:rsidRPr="00235394" w:rsidRDefault="005C68D0" w:rsidP="00836C44">
      <w:pPr>
        <w:pStyle w:val="Guidance"/>
      </w:pPr>
    </w:p>
    <w:bookmarkEnd w:id="301"/>
    <w:bookmarkEnd w:id="302"/>
    <w:bookmarkEnd w:id="303"/>
    <w:p w:rsidR="00E8629F" w:rsidRPr="00235394" w:rsidRDefault="00E8629F"/>
    <w:sectPr w:rsidR="00E8629F" w:rsidRPr="00235394" w:rsidSect="008A63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D87" w:rsidRDefault="00B02D87">
      <w:r>
        <w:separator/>
      </w:r>
    </w:p>
  </w:endnote>
  <w:endnote w:type="continuationSeparator" w:id="0">
    <w:p w:rsidR="00B02D87" w:rsidRDefault="00B02D8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D87" w:rsidRDefault="00B02D87">
      <w:r>
        <w:separator/>
      </w:r>
    </w:p>
  </w:footnote>
  <w:footnote w:type="continuationSeparator" w:id="0">
    <w:p w:rsidR="00B02D87" w:rsidRDefault="00B02D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1592F">
    <w:pPr>
      <w:pStyle w:val="Header"/>
      <w:framePr w:wrap="auto" w:vAnchor="text" w:hAnchor="margin" w:xAlign="right" w:y="1"/>
      <w:widowControl/>
    </w:pPr>
    <w:fldSimple w:instr=" STYLEREF ZA ">
      <w:r w:rsidR="0081451D">
        <w:t>3GPP TR 33.811 V0.23.0 (2017-1012)</w:t>
      </w:r>
    </w:fldSimple>
  </w:p>
  <w:p w:rsidR="00E8629F" w:rsidRDefault="00E1592F">
    <w:pPr>
      <w:pStyle w:val="Header"/>
      <w:framePr w:wrap="auto" w:vAnchor="text" w:hAnchor="margin" w:xAlign="center" w:y="1"/>
      <w:widowControl/>
    </w:pPr>
    <w:fldSimple w:instr=" PAGE ">
      <w:r w:rsidR="0081451D">
        <w:t>12</w:t>
      </w:r>
    </w:fldSimple>
  </w:p>
  <w:p w:rsidR="00E8629F" w:rsidRDefault="00E1592F">
    <w:pPr>
      <w:pStyle w:val="Header"/>
      <w:framePr w:wrap="auto" w:vAnchor="text" w:hAnchor="margin" w:y="1"/>
      <w:widowControl/>
    </w:pPr>
    <w:fldSimple w:instr=" STYLEREF ZGSM ">
      <w:r w:rsidR="0081451D">
        <w:t>Release 15</w:t>
      </w:r>
    </w:fldSimple>
  </w:p>
  <w:p w:rsidR="00E8629F" w:rsidRDefault="00E862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9D5C26"/>
    <w:multiLevelType w:val="hybridMultilevel"/>
    <w:tmpl w:val="69485834"/>
    <w:lvl w:ilvl="0" w:tplc="04090001">
      <w:start w:val="1"/>
      <w:numFmt w:val="bullet"/>
      <w:lvlText w:val=""/>
      <w:lvlJc w:val="left"/>
      <w:pPr>
        <w:ind w:left="6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A7A49"/>
    <w:multiLevelType w:val="hybridMultilevel"/>
    <w:tmpl w:val="86CCCC2C"/>
    <w:lvl w:ilvl="0" w:tplc="C1765F4E">
      <w:numFmt w:val="bullet"/>
      <w:lvlText w:val="−"/>
      <w:lvlJc w:val="left"/>
      <w:pPr>
        <w:ind w:left="644" w:hanging="360"/>
      </w:pPr>
      <w:rPr>
        <w:rFonts w:ascii="Times New Roman" w:hAnsi="Times New Roman" w:cs="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embedSystemFont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2191D"/>
    <w:rsid w:val="000261B7"/>
    <w:rsid w:val="000266A0"/>
    <w:rsid w:val="00026E72"/>
    <w:rsid w:val="00031C1D"/>
    <w:rsid w:val="000341FA"/>
    <w:rsid w:val="000502EA"/>
    <w:rsid w:val="00085221"/>
    <w:rsid w:val="00093E7E"/>
    <w:rsid w:val="000A7B7A"/>
    <w:rsid w:val="000C1A7A"/>
    <w:rsid w:val="000D6CFC"/>
    <w:rsid w:val="000E4A69"/>
    <w:rsid w:val="000E62DA"/>
    <w:rsid w:val="000F6EB4"/>
    <w:rsid w:val="0013614D"/>
    <w:rsid w:val="00144A0D"/>
    <w:rsid w:val="00153528"/>
    <w:rsid w:val="00155B96"/>
    <w:rsid w:val="001570A2"/>
    <w:rsid w:val="001A08AA"/>
    <w:rsid w:val="001A3120"/>
    <w:rsid w:val="001B6E67"/>
    <w:rsid w:val="001C3A35"/>
    <w:rsid w:val="001C7DF4"/>
    <w:rsid w:val="00212373"/>
    <w:rsid w:val="002138EA"/>
    <w:rsid w:val="00214FBD"/>
    <w:rsid w:val="00222897"/>
    <w:rsid w:val="00235394"/>
    <w:rsid w:val="00246B7A"/>
    <w:rsid w:val="0026179F"/>
    <w:rsid w:val="00274E1A"/>
    <w:rsid w:val="00282213"/>
    <w:rsid w:val="002E1F53"/>
    <w:rsid w:val="002F05B0"/>
    <w:rsid w:val="002F4093"/>
    <w:rsid w:val="00333F18"/>
    <w:rsid w:val="00345ECB"/>
    <w:rsid w:val="00367724"/>
    <w:rsid w:val="003B62F5"/>
    <w:rsid w:val="003D3AC2"/>
    <w:rsid w:val="003D7224"/>
    <w:rsid w:val="00444225"/>
    <w:rsid w:val="00447A7B"/>
    <w:rsid w:val="00450ADA"/>
    <w:rsid w:val="004528B1"/>
    <w:rsid w:val="00470E25"/>
    <w:rsid w:val="00492C96"/>
    <w:rsid w:val="004A17C7"/>
    <w:rsid w:val="004F7A3D"/>
    <w:rsid w:val="00505BFA"/>
    <w:rsid w:val="005A7355"/>
    <w:rsid w:val="005C0A50"/>
    <w:rsid w:val="005C68D0"/>
    <w:rsid w:val="00604B7D"/>
    <w:rsid w:val="00624A33"/>
    <w:rsid w:val="00630FC2"/>
    <w:rsid w:val="00645857"/>
    <w:rsid w:val="006856E5"/>
    <w:rsid w:val="00686E9C"/>
    <w:rsid w:val="006B07A2"/>
    <w:rsid w:val="006B0ADD"/>
    <w:rsid w:val="006B0D02"/>
    <w:rsid w:val="006D1FC0"/>
    <w:rsid w:val="006F2163"/>
    <w:rsid w:val="00700B51"/>
    <w:rsid w:val="00702CD2"/>
    <w:rsid w:val="0070646B"/>
    <w:rsid w:val="007066FA"/>
    <w:rsid w:val="00707941"/>
    <w:rsid w:val="00720D61"/>
    <w:rsid w:val="00723334"/>
    <w:rsid w:val="007D6048"/>
    <w:rsid w:val="007F0E1E"/>
    <w:rsid w:val="007F62EA"/>
    <w:rsid w:val="0081451D"/>
    <w:rsid w:val="00836C44"/>
    <w:rsid w:val="0086212A"/>
    <w:rsid w:val="00865752"/>
    <w:rsid w:val="00893454"/>
    <w:rsid w:val="008A63FD"/>
    <w:rsid w:val="008C5426"/>
    <w:rsid w:val="008C60E9"/>
    <w:rsid w:val="008F3A0C"/>
    <w:rsid w:val="008F7D93"/>
    <w:rsid w:val="00911DD3"/>
    <w:rsid w:val="0092240A"/>
    <w:rsid w:val="009246C1"/>
    <w:rsid w:val="00931702"/>
    <w:rsid w:val="009543F1"/>
    <w:rsid w:val="0095444D"/>
    <w:rsid w:val="009644E2"/>
    <w:rsid w:val="00983910"/>
    <w:rsid w:val="00994C30"/>
    <w:rsid w:val="009C0727"/>
    <w:rsid w:val="00A17573"/>
    <w:rsid w:val="00A36FDC"/>
    <w:rsid w:val="00A45E92"/>
    <w:rsid w:val="00A65439"/>
    <w:rsid w:val="00A72864"/>
    <w:rsid w:val="00A81B15"/>
    <w:rsid w:val="00A85DBC"/>
    <w:rsid w:val="00A901A4"/>
    <w:rsid w:val="00AA774C"/>
    <w:rsid w:val="00AB3F85"/>
    <w:rsid w:val="00AD4449"/>
    <w:rsid w:val="00AF647B"/>
    <w:rsid w:val="00AF7EEA"/>
    <w:rsid w:val="00B02D87"/>
    <w:rsid w:val="00B15D83"/>
    <w:rsid w:val="00B8446C"/>
    <w:rsid w:val="00C025A3"/>
    <w:rsid w:val="00C21940"/>
    <w:rsid w:val="00CA6045"/>
    <w:rsid w:val="00CD572E"/>
    <w:rsid w:val="00D520E4"/>
    <w:rsid w:val="00D57DFA"/>
    <w:rsid w:val="00D756B6"/>
    <w:rsid w:val="00DB2FE3"/>
    <w:rsid w:val="00DC4734"/>
    <w:rsid w:val="00DD0C2C"/>
    <w:rsid w:val="00DF4897"/>
    <w:rsid w:val="00E01E83"/>
    <w:rsid w:val="00E043E6"/>
    <w:rsid w:val="00E1592F"/>
    <w:rsid w:val="00E55ABC"/>
    <w:rsid w:val="00E57B74"/>
    <w:rsid w:val="00E66458"/>
    <w:rsid w:val="00E77011"/>
    <w:rsid w:val="00E8629F"/>
    <w:rsid w:val="00EA3C24"/>
    <w:rsid w:val="00EB3BDE"/>
    <w:rsid w:val="00EC0173"/>
    <w:rsid w:val="00EE7B5D"/>
    <w:rsid w:val="00F072D8"/>
    <w:rsid w:val="00FB5582"/>
    <w:rsid w:val="00FB6333"/>
    <w:rsid w:val="00FB6CFE"/>
    <w:rsid w:val="00FC051F"/>
    <w:rsid w:val="00FF524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63FD"/>
    <w:pPr>
      <w:spacing w:after="180"/>
    </w:pPr>
    <w:rPr>
      <w:lang w:val="en-GB" w:eastAsia="en-US"/>
    </w:rPr>
  </w:style>
  <w:style w:type="paragraph" w:styleId="Heading1">
    <w:name w:val="heading 1"/>
    <w:next w:val="Normal"/>
    <w:qFormat/>
    <w:rsid w:val="008A63F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A63FD"/>
    <w:pPr>
      <w:pBdr>
        <w:top w:val="none" w:sz="0" w:space="0" w:color="auto"/>
      </w:pBdr>
      <w:spacing w:before="180"/>
      <w:outlineLvl w:val="1"/>
    </w:pPr>
    <w:rPr>
      <w:sz w:val="32"/>
    </w:rPr>
  </w:style>
  <w:style w:type="paragraph" w:styleId="Heading3">
    <w:name w:val="heading 3"/>
    <w:basedOn w:val="Heading2"/>
    <w:next w:val="Normal"/>
    <w:qFormat/>
    <w:rsid w:val="008A63FD"/>
    <w:pPr>
      <w:spacing w:before="120"/>
      <w:outlineLvl w:val="2"/>
    </w:pPr>
    <w:rPr>
      <w:sz w:val="28"/>
    </w:rPr>
  </w:style>
  <w:style w:type="paragraph" w:styleId="Heading4">
    <w:name w:val="heading 4"/>
    <w:basedOn w:val="Heading3"/>
    <w:next w:val="Normal"/>
    <w:qFormat/>
    <w:rsid w:val="008A63FD"/>
    <w:pPr>
      <w:ind w:left="1418" w:hanging="1418"/>
      <w:outlineLvl w:val="3"/>
    </w:pPr>
    <w:rPr>
      <w:sz w:val="24"/>
    </w:rPr>
  </w:style>
  <w:style w:type="paragraph" w:styleId="Heading5">
    <w:name w:val="heading 5"/>
    <w:basedOn w:val="Heading4"/>
    <w:next w:val="Normal"/>
    <w:qFormat/>
    <w:rsid w:val="008A63FD"/>
    <w:pPr>
      <w:ind w:left="1701" w:hanging="1701"/>
      <w:outlineLvl w:val="4"/>
    </w:pPr>
    <w:rPr>
      <w:sz w:val="22"/>
    </w:rPr>
  </w:style>
  <w:style w:type="paragraph" w:styleId="Heading6">
    <w:name w:val="heading 6"/>
    <w:basedOn w:val="H6"/>
    <w:next w:val="Normal"/>
    <w:qFormat/>
    <w:rsid w:val="008A63FD"/>
    <w:pPr>
      <w:outlineLvl w:val="5"/>
    </w:pPr>
  </w:style>
  <w:style w:type="paragraph" w:styleId="Heading7">
    <w:name w:val="heading 7"/>
    <w:basedOn w:val="H6"/>
    <w:next w:val="Normal"/>
    <w:qFormat/>
    <w:rsid w:val="008A63FD"/>
    <w:pPr>
      <w:outlineLvl w:val="6"/>
    </w:pPr>
  </w:style>
  <w:style w:type="paragraph" w:styleId="Heading8">
    <w:name w:val="heading 8"/>
    <w:basedOn w:val="Heading1"/>
    <w:next w:val="Normal"/>
    <w:qFormat/>
    <w:rsid w:val="008A63FD"/>
    <w:pPr>
      <w:ind w:left="0" w:firstLine="0"/>
      <w:outlineLvl w:val="7"/>
    </w:pPr>
  </w:style>
  <w:style w:type="paragraph" w:styleId="Heading9">
    <w:name w:val="heading 9"/>
    <w:basedOn w:val="Heading8"/>
    <w:next w:val="Normal"/>
    <w:qFormat/>
    <w:rsid w:val="008A63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63FD"/>
    <w:pPr>
      <w:ind w:left="1985" w:hanging="1985"/>
      <w:outlineLvl w:val="9"/>
    </w:pPr>
    <w:rPr>
      <w:sz w:val="20"/>
    </w:rPr>
  </w:style>
  <w:style w:type="paragraph" w:styleId="TOC9">
    <w:name w:val="toc 9"/>
    <w:basedOn w:val="TOC8"/>
    <w:uiPriority w:val="39"/>
    <w:rsid w:val="008A63FD"/>
    <w:pPr>
      <w:ind w:left="1418" w:hanging="1418"/>
    </w:pPr>
  </w:style>
  <w:style w:type="paragraph" w:styleId="TOC8">
    <w:name w:val="toc 8"/>
    <w:basedOn w:val="TOC1"/>
    <w:semiHidden/>
    <w:rsid w:val="008A63FD"/>
    <w:pPr>
      <w:spacing w:before="180"/>
      <w:ind w:left="2693" w:hanging="2693"/>
    </w:pPr>
    <w:rPr>
      <w:b/>
    </w:rPr>
  </w:style>
  <w:style w:type="paragraph" w:styleId="TOC1">
    <w:name w:val="toc 1"/>
    <w:uiPriority w:val="39"/>
    <w:rsid w:val="008A63F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A63FD"/>
    <w:pPr>
      <w:keepLines/>
      <w:tabs>
        <w:tab w:val="center" w:pos="4536"/>
        <w:tab w:val="right" w:pos="9072"/>
      </w:tabs>
    </w:pPr>
    <w:rPr>
      <w:noProof/>
    </w:rPr>
  </w:style>
  <w:style w:type="character" w:customStyle="1" w:styleId="ZGSM">
    <w:name w:val="ZGSM"/>
    <w:rsid w:val="008A63FD"/>
  </w:style>
  <w:style w:type="paragraph" w:styleId="Header">
    <w:name w:val="header"/>
    <w:rsid w:val="008A63FD"/>
    <w:pPr>
      <w:widowControl w:val="0"/>
    </w:pPr>
    <w:rPr>
      <w:rFonts w:ascii="Arial" w:hAnsi="Arial"/>
      <w:b/>
      <w:noProof/>
      <w:sz w:val="18"/>
      <w:lang w:val="en-GB" w:eastAsia="en-US"/>
    </w:rPr>
  </w:style>
  <w:style w:type="paragraph" w:customStyle="1" w:styleId="ZD">
    <w:name w:val="ZD"/>
    <w:rsid w:val="008A63FD"/>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A63FD"/>
    <w:pPr>
      <w:ind w:left="1701" w:hanging="1701"/>
    </w:pPr>
  </w:style>
  <w:style w:type="paragraph" w:styleId="TOC4">
    <w:name w:val="toc 4"/>
    <w:basedOn w:val="TOC3"/>
    <w:semiHidden/>
    <w:rsid w:val="008A63FD"/>
    <w:pPr>
      <w:ind w:left="1418" w:hanging="1418"/>
    </w:pPr>
  </w:style>
  <w:style w:type="paragraph" w:styleId="TOC3">
    <w:name w:val="toc 3"/>
    <w:basedOn w:val="TOC2"/>
    <w:uiPriority w:val="39"/>
    <w:rsid w:val="008A63FD"/>
    <w:pPr>
      <w:ind w:left="1134" w:hanging="1134"/>
    </w:pPr>
  </w:style>
  <w:style w:type="paragraph" w:styleId="TOC2">
    <w:name w:val="toc 2"/>
    <w:basedOn w:val="TOC1"/>
    <w:uiPriority w:val="39"/>
    <w:rsid w:val="008A63FD"/>
    <w:pPr>
      <w:keepNext w:val="0"/>
      <w:spacing w:before="0"/>
      <w:ind w:left="851" w:hanging="851"/>
    </w:pPr>
    <w:rPr>
      <w:sz w:val="20"/>
    </w:rPr>
  </w:style>
  <w:style w:type="paragraph" w:styleId="Index1">
    <w:name w:val="index 1"/>
    <w:basedOn w:val="Normal"/>
    <w:semiHidden/>
    <w:rsid w:val="008A63FD"/>
    <w:pPr>
      <w:keepLines/>
      <w:spacing w:after="0"/>
    </w:pPr>
  </w:style>
  <w:style w:type="paragraph" w:styleId="Index2">
    <w:name w:val="index 2"/>
    <w:basedOn w:val="Index1"/>
    <w:semiHidden/>
    <w:rsid w:val="008A63FD"/>
    <w:pPr>
      <w:ind w:left="284"/>
    </w:pPr>
  </w:style>
  <w:style w:type="paragraph" w:customStyle="1" w:styleId="TT">
    <w:name w:val="TT"/>
    <w:basedOn w:val="Heading1"/>
    <w:next w:val="Normal"/>
    <w:rsid w:val="008A63FD"/>
    <w:pPr>
      <w:outlineLvl w:val="9"/>
    </w:pPr>
  </w:style>
  <w:style w:type="paragraph" w:styleId="Footer">
    <w:name w:val="footer"/>
    <w:basedOn w:val="Header"/>
    <w:rsid w:val="008A63FD"/>
    <w:pPr>
      <w:jc w:val="center"/>
    </w:pPr>
    <w:rPr>
      <w:i/>
    </w:rPr>
  </w:style>
  <w:style w:type="character" w:styleId="FootnoteReference">
    <w:name w:val="footnote reference"/>
    <w:semiHidden/>
    <w:rsid w:val="008A63FD"/>
    <w:rPr>
      <w:b/>
      <w:position w:val="6"/>
      <w:sz w:val="16"/>
    </w:rPr>
  </w:style>
  <w:style w:type="paragraph" w:styleId="FootnoteText">
    <w:name w:val="footnote text"/>
    <w:basedOn w:val="Normal"/>
    <w:semiHidden/>
    <w:rsid w:val="008A63FD"/>
    <w:pPr>
      <w:keepLines/>
      <w:spacing w:after="0"/>
      <w:ind w:left="454" w:hanging="454"/>
    </w:pPr>
    <w:rPr>
      <w:sz w:val="16"/>
    </w:rPr>
  </w:style>
  <w:style w:type="paragraph" w:customStyle="1" w:styleId="NF">
    <w:name w:val="NF"/>
    <w:basedOn w:val="NO"/>
    <w:rsid w:val="008A63FD"/>
    <w:pPr>
      <w:keepNext/>
      <w:spacing w:after="0"/>
    </w:pPr>
    <w:rPr>
      <w:rFonts w:ascii="Arial" w:hAnsi="Arial"/>
      <w:sz w:val="18"/>
    </w:rPr>
  </w:style>
  <w:style w:type="paragraph" w:customStyle="1" w:styleId="NO">
    <w:name w:val="NO"/>
    <w:basedOn w:val="Normal"/>
    <w:rsid w:val="008A63FD"/>
    <w:pPr>
      <w:keepLines/>
      <w:ind w:left="1135" w:hanging="851"/>
    </w:pPr>
  </w:style>
  <w:style w:type="paragraph" w:customStyle="1" w:styleId="PL">
    <w:name w:val="PL"/>
    <w:rsid w:val="008A6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A63FD"/>
    <w:pPr>
      <w:jc w:val="right"/>
    </w:pPr>
  </w:style>
  <w:style w:type="paragraph" w:customStyle="1" w:styleId="TAL">
    <w:name w:val="TAL"/>
    <w:basedOn w:val="Normal"/>
    <w:rsid w:val="008A63FD"/>
    <w:pPr>
      <w:keepNext/>
      <w:keepLines/>
      <w:spacing w:after="0"/>
    </w:pPr>
    <w:rPr>
      <w:rFonts w:ascii="Arial" w:hAnsi="Arial"/>
      <w:sz w:val="18"/>
    </w:rPr>
  </w:style>
  <w:style w:type="paragraph" w:styleId="ListNumber2">
    <w:name w:val="List Number 2"/>
    <w:basedOn w:val="ListNumber"/>
    <w:rsid w:val="008A63FD"/>
    <w:pPr>
      <w:ind w:left="851"/>
    </w:pPr>
  </w:style>
  <w:style w:type="paragraph" w:styleId="ListNumber">
    <w:name w:val="List Number"/>
    <w:basedOn w:val="List"/>
    <w:rsid w:val="008A63FD"/>
  </w:style>
  <w:style w:type="paragraph" w:styleId="List">
    <w:name w:val="List"/>
    <w:basedOn w:val="Normal"/>
    <w:rsid w:val="008A63FD"/>
    <w:pPr>
      <w:ind w:left="568" w:hanging="284"/>
    </w:pPr>
  </w:style>
  <w:style w:type="paragraph" w:customStyle="1" w:styleId="TAH">
    <w:name w:val="TAH"/>
    <w:basedOn w:val="TAC"/>
    <w:rsid w:val="008A63FD"/>
    <w:rPr>
      <w:b/>
    </w:rPr>
  </w:style>
  <w:style w:type="paragraph" w:customStyle="1" w:styleId="TAC">
    <w:name w:val="TAC"/>
    <w:basedOn w:val="TAL"/>
    <w:rsid w:val="008A63FD"/>
    <w:pPr>
      <w:jc w:val="center"/>
    </w:pPr>
  </w:style>
  <w:style w:type="paragraph" w:customStyle="1" w:styleId="LD">
    <w:name w:val="LD"/>
    <w:rsid w:val="008A63FD"/>
    <w:pPr>
      <w:keepNext/>
      <w:keepLines/>
      <w:spacing w:line="180" w:lineRule="exact"/>
    </w:pPr>
    <w:rPr>
      <w:rFonts w:ascii="Courier New" w:hAnsi="Courier New"/>
      <w:noProof/>
      <w:lang w:val="en-GB" w:eastAsia="en-US"/>
    </w:rPr>
  </w:style>
  <w:style w:type="paragraph" w:customStyle="1" w:styleId="EX">
    <w:name w:val="EX"/>
    <w:basedOn w:val="Normal"/>
    <w:rsid w:val="008A63FD"/>
    <w:pPr>
      <w:keepLines/>
      <w:ind w:left="1702" w:hanging="1418"/>
    </w:pPr>
  </w:style>
  <w:style w:type="paragraph" w:customStyle="1" w:styleId="FP">
    <w:name w:val="FP"/>
    <w:basedOn w:val="Normal"/>
    <w:rsid w:val="008A63FD"/>
    <w:pPr>
      <w:spacing w:after="0"/>
    </w:pPr>
  </w:style>
  <w:style w:type="paragraph" w:customStyle="1" w:styleId="NW">
    <w:name w:val="NW"/>
    <w:basedOn w:val="NO"/>
    <w:rsid w:val="008A63FD"/>
    <w:pPr>
      <w:spacing w:after="0"/>
    </w:pPr>
  </w:style>
  <w:style w:type="paragraph" w:customStyle="1" w:styleId="EW">
    <w:name w:val="EW"/>
    <w:basedOn w:val="EX"/>
    <w:rsid w:val="008A63FD"/>
    <w:pPr>
      <w:spacing w:after="0"/>
    </w:pPr>
  </w:style>
  <w:style w:type="paragraph" w:customStyle="1" w:styleId="B1">
    <w:name w:val="B1"/>
    <w:basedOn w:val="List"/>
    <w:link w:val="B1Char"/>
    <w:qFormat/>
    <w:rsid w:val="008A63FD"/>
  </w:style>
  <w:style w:type="paragraph" w:styleId="TOC6">
    <w:name w:val="toc 6"/>
    <w:basedOn w:val="TOC5"/>
    <w:next w:val="Normal"/>
    <w:semiHidden/>
    <w:rsid w:val="008A63FD"/>
    <w:pPr>
      <w:ind w:left="1985" w:hanging="1985"/>
    </w:pPr>
  </w:style>
  <w:style w:type="paragraph" w:styleId="TOC7">
    <w:name w:val="toc 7"/>
    <w:basedOn w:val="TOC6"/>
    <w:next w:val="Normal"/>
    <w:semiHidden/>
    <w:rsid w:val="008A63FD"/>
    <w:pPr>
      <w:ind w:left="2268" w:hanging="2268"/>
    </w:pPr>
  </w:style>
  <w:style w:type="paragraph" w:styleId="ListBullet2">
    <w:name w:val="List Bullet 2"/>
    <w:basedOn w:val="ListBullet"/>
    <w:rsid w:val="008A63FD"/>
    <w:pPr>
      <w:ind w:left="851"/>
    </w:pPr>
  </w:style>
  <w:style w:type="paragraph" w:styleId="ListBullet">
    <w:name w:val="List Bullet"/>
    <w:basedOn w:val="List"/>
    <w:rsid w:val="008A63FD"/>
  </w:style>
  <w:style w:type="paragraph" w:customStyle="1" w:styleId="EditorsNote">
    <w:name w:val="Editor's Note"/>
    <w:aliases w:val="EN"/>
    <w:basedOn w:val="NO"/>
    <w:link w:val="EditorsNoteChar"/>
    <w:qFormat/>
    <w:rsid w:val="008A63FD"/>
    <w:rPr>
      <w:color w:val="FF0000"/>
    </w:rPr>
  </w:style>
  <w:style w:type="paragraph" w:customStyle="1" w:styleId="TH">
    <w:name w:val="TH"/>
    <w:basedOn w:val="Normal"/>
    <w:rsid w:val="008A63FD"/>
    <w:pPr>
      <w:keepNext/>
      <w:keepLines/>
      <w:spacing w:before="60"/>
      <w:jc w:val="center"/>
    </w:pPr>
    <w:rPr>
      <w:rFonts w:ascii="Arial" w:hAnsi="Arial"/>
      <w:b/>
    </w:rPr>
  </w:style>
  <w:style w:type="paragraph" w:customStyle="1" w:styleId="ZA">
    <w:name w:val="ZA"/>
    <w:rsid w:val="008A63F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A63F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A63F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A63F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A63FD"/>
    <w:pPr>
      <w:ind w:left="851" w:hanging="851"/>
    </w:pPr>
  </w:style>
  <w:style w:type="paragraph" w:customStyle="1" w:styleId="ZH">
    <w:name w:val="ZH"/>
    <w:rsid w:val="008A63F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A63FD"/>
    <w:pPr>
      <w:keepNext w:val="0"/>
      <w:spacing w:before="0" w:after="240"/>
    </w:pPr>
  </w:style>
  <w:style w:type="paragraph" w:customStyle="1" w:styleId="ZG">
    <w:name w:val="ZG"/>
    <w:rsid w:val="008A63F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A63FD"/>
    <w:pPr>
      <w:ind w:left="1135"/>
    </w:pPr>
  </w:style>
  <w:style w:type="paragraph" w:styleId="List2">
    <w:name w:val="List 2"/>
    <w:basedOn w:val="List"/>
    <w:rsid w:val="008A63FD"/>
    <w:pPr>
      <w:ind w:left="851"/>
    </w:pPr>
  </w:style>
  <w:style w:type="paragraph" w:styleId="List3">
    <w:name w:val="List 3"/>
    <w:basedOn w:val="List2"/>
    <w:rsid w:val="008A63FD"/>
    <w:pPr>
      <w:ind w:left="1135"/>
    </w:pPr>
  </w:style>
  <w:style w:type="paragraph" w:styleId="List4">
    <w:name w:val="List 4"/>
    <w:basedOn w:val="List3"/>
    <w:rsid w:val="008A63FD"/>
    <w:pPr>
      <w:ind w:left="1418"/>
    </w:pPr>
  </w:style>
  <w:style w:type="paragraph" w:styleId="List5">
    <w:name w:val="List 5"/>
    <w:basedOn w:val="List4"/>
    <w:rsid w:val="008A63FD"/>
    <w:pPr>
      <w:ind w:left="1702"/>
    </w:pPr>
  </w:style>
  <w:style w:type="paragraph" w:styleId="ListBullet4">
    <w:name w:val="List Bullet 4"/>
    <w:basedOn w:val="ListBullet3"/>
    <w:rsid w:val="008A63FD"/>
    <w:pPr>
      <w:ind w:left="1418"/>
    </w:pPr>
  </w:style>
  <w:style w:type="paragraph" w:styleId="ListBullet5">
    <w:name w:val="List Bullet 5"/>
    <w:basedOn w:val="ListBullet4"/>
    <w:rsid w:val="008A63FD"/>
    <w:pPr>
      <w:ind w:left="1702"/>
    </w:pPr>
  </w:style>
  <w:style w:type="paragraph" w:customStyle="1" w:styleId="B2">
    <w:name w:val="B2"/>
    <w:basedOn w:val="List2"/>
    <w:rsid w:val="008A63FD"/>
  </w:style>
  <w:style w:type="paragraph" w:customStyle="1" w:styleId="B3">
    <w:name w:val="B3"/>
    <w:basedOn w:val="List3"/>
    <w:rsid w:val="008A63FD"/>
  </w:style>
  <w:style w:type="paragraph" w:customStyle="1" w:styleId="B4">
    <w:name w:val="B4"/>
    <w:basedOn w:val="List4"/>
    <w:rsid w:val="008A63FD"/>
  </w:style>
  <w:style w:type="paragraph" w:customStyle="1" w:styleId="B5">
    <w:name w:val="B5"/>
    <w:basedOn w:val="List5"/>
    <w:rsid w:val="008A63FD"/>
  </w:style>
  <w:style w:type="paragraph" w:customStyle="1" w:styleId="ZTD">
    <w:name w:val="ZTD"/>
    <w:basedOn w:val="ZB"/>
    <w:rsid w:val="008A63FD"/>
    <w:pPr>
      <w:framePr w:hRule="auto" w:wrap="notBeside" w:y="852"/>
    </w:pPr>
    <w:rPr>
      <w:i w:val="0"/>
      <w:sz w:val="40"/>
    </w:rPr>
  </w:style>
  <w:style w:type="paragraph" w:customStyle="1" w:styleId="ZV">
    <w:name w:val="ZV"/>
    <w:basedOn w:val="ZU"/>
    <w:rsid w:val="008A63FD"/>
    <w:pPr>
      <w:framePr w:wrap="notBeside" w:y="16161"/>
    </w:pPr>
  </w:style>
  <w:style w:type="paragraph" w:styleId="IndexHeading">
    <w:name w:val="index heading"/>
    <w:basedOn w:val="Normal"/>
    <w:next w:val="Normal"/>
    <w:semiHidden/>
    <w:rsid w:val="008A63FD"/>
    <w:pPr>
      <w:pBdr>
        <w:top w:val="single" w:sz="12" w:space="0" w:color="auto"/>
      </w:pBdr>
      <w:spacing w:before="360" w:after="240"/>
    </w:pPr>
    <w:rPr>
      <w:b/>
      <w:i/>
      <w:sz w:val="26"/>
    </w:rPr>
  </w:style>
  <w:style w:type="paragraph" w:customStyle="1" w:styleId="INDENT1">
    <w:name w:val="INDENT1"/>
    <w:basedOn w:val="Normal"/>
    <w:rsid w:val="008A63FD"/>
    <w:pPr>
      <w:ind w:left="851"/>
    </w:pPr>
  </w:style>
  <w:style w:type="paragraph" w:customStyle="1" w:styleId="INDENT2">
    <w:name w:val="INDENT2"/>
    <w:basedOn w:val="Normal"/>
    <w:rsid w:val="008A63FD"/>
    <w:pPr>
      <w:ind w:left="1135" w:hanging="284"/>
    </w:pPr>
  </w:style>
  <w:style w:type="paragraph" w:customStyle="1" w:styleId="INDENT3">
    <w:name w:val="INDENT3"/>
    <w:basedOn w:val="Normal"/>
    <w:rsid w:val="008A63FD"/>
    <w:pPr>
      <w:ind w:left="1701" w:hanging="567"/>
    </w:pPr>
  </w:style>
  <w:style w:type="paragraph" w:customStyle="1" w:styleId="FigureTitle">
    <w:name w:val="Figure_Title"/>
    <w:basedOn w:val="Normal"/>
    <w:next w:val="Normal"/>
    <w:rsid w:val="008A63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63FD"/>
    <w:pPr>
      <w:keepNext/>
      <w:keepLines/>
    </w:pPr>
    <w:rPr>
      <w:b/>
    </w:rPr>
  </w:style>
  <w:style w:type="paragraph" w:customStyle="1" w:styleId="enumlev2">
    <w:name w:val="enumlev2"/>
    <w:basedOn w:val="Normal"/>
    <w:rsid w:val="008A63F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A63FD"/>
    <w:pPr>
      <w:keepNext/>
      <w:keepLines/>
      <w:spacing w:before="240"/>
      <w:ind w:left="1418"/>
    </w:pPr>
    <w:rPr>
      <w:rFonts w:ascii="Arial" w:hAnsi="Arial"/>
      <w:b/>
      <w:sz w:val="36"/>
      <w:lang w:val="en-US"/>
    </w:rPr>
  </w:style>
  <w:style w:type="paragraph" w:styleId="Caption">
    <w:name w:val="caption"/>
    <w:basedOn w:val="Normal"/>
    <w:next w:val="Normal"/>
    <w:qFormat/>
    <w:rsid w:val="008A63FD"/>
    <w:pPr>
      <w:spacing w:before="120" w:after="120"/>
    </w:pPr>
    <w:rPr>
      <w:b/>
    </w:rPr>
  </w:style>
  <w:style w:type="character" w:styleId="Hyperlink">
    <w:name w:val="Hyperlink"/>
    <w:rsid w:val="008A63FD"/>
    <w:rPr>
      <w:color w:val="0000FF"/>
      <w:u w:val="single"/>
    </w:rPr>
  </w:style>
  <w:style w:type="character" w:styleId="FollowedHyperlink">
    <w:name w:val="FollowedHyperlink"/>
    <w:rsid w:val="008A63FD"/>
    <w:rPr>
      <w:color w:val="800080"/>
      <w:u w:val="single"/>
    </w:rPr>
  </w:style>
  <w:style w:type="paragraph" w:styleId="DocumentMap">
    <w:name w:val="Document Map"/>
    <w:basedOn w:val="Normal"/>
    <w:semiHidden/>
    <w:rsid w:val="008A63FD"/>
    <w:pPr>
      <w:shd w:val="clear" w:color="auto" w:fill="000080"/>
    </w:pPr>
    <w:rPr>
      <w:rFonts w:ascii="Tahoma" w:hAnsi="Tahoma"/>
    </w:rPr>
  </w:style>
  <w:style w:type="paragraph" w:styleId="PlainText">
    <w:name w:val="Plain Text"/>
    <w:basedOn w:val="Normal"/>
    <w:rsid w:val="008A63FD"/>
    <w:rPr>
      <w:rFonts w:ascii="Courier New" w:hAnsi="Courier New"/>
      <w:lang w:val="nb-NO"/>
    </w:rPr>
  </w:style>
  <w:style w:type="paragraph" w:customStyle="1" w:styleId="TAJ">
    <w:name w:val="TAJ"/>
    <w:basedOn w:val="TH"/>
    <w:rsid w:val="008A63FD"/>
  </w:style>
  <w:style w:type="paragraph" w:styleId="BodyText">
    <w:name w:val="Body Text"/>
    <w:basedOn w:val="Normal"/>
    <w:rsid w:val="008A63FD"/>
  </w:style>
  <w:style w:type="character" w:styleId="CommentReference">
    <w:name w:val="annotation reference"/>
    <w:semiHidden/>
    <w:rsid w:val="008A63FD"/>
    <w:rPr>
      <w:sz w:val="16"/>
    </w:rPr>
  </w:style>
  <w:style w:type="paragraph" w:customStyle="1" w:styleId="Guidance">
    <w:name w:val="Guidance"/>
    <w:basedOn w:val="Normal"/>
    <w:rsid w:val="008A63FD"/>
    <w:rPr>
      <w:i/>
      <w:color w:val="0000FF"/>
    </w:rPr>
  </w:style>
  <w:style w:type="paragraph" w:styleId="CommentText">
    <w:name w:val="annotation text"/>
    <w:basedOn w:val="Normal"/>
    <w:semiHidden/>
    <w:rsid w:val="008A63FD"/>
  </w:style>
  <w:style w:type="character" w:customStyle="1" w:styleId="EditorsNoteChar">
    <w:name w:val="Editor's Note Char"/>
    <w:link w:val="EditorsNote"/>
    <w:rsid w:val="00AD4449"/>
    <w:rPr>
      <w:color w:val="FF0000"/>
      <w:lang w:val="en-GB" w:eastAsia="en-US"/>
    </w:rPr>
  </w:style>
  <w:style w:type="paragraph" w:styleId="BalloonText">
    <w:name w:val="Balloon Text"/>
    <w:basedOn w:val="Normal"/>
    <w:link w:val="BalloonTextChar"/>
    <w:rsid w:val="0092240A"/>
    <w:pPr>
      <w:spacing w:after="0"/>
    </w:pPr>
    <w:rPr>
      <w:rFonts w:ascii="Tahoma" w:hAnsi="Tahoma" w:cs="Tahoma"/>
      <w:sz w:val="16"/>
      <w:szCs w:val="16"/>
    </w:rPr>
  </w:style>
  <w:style w:type="character" w:customStyle="1" w:styleId="BalloonTextChar">
    <w:name w:val="Balloon Text Char"/>
    <w:basedOn w:val="DefaultParagraphFont"/>
    <w:link w:val="BalloonText"/>
    <w:rsid w:val="0092240A"/>
    <w:rPr>
      <w:rFonts w:ascii="Tahoma" w:hAnsi="Tahoma" w:cs="Tahoma"/>
      <w:sz w:val="16"/>
      <w:szCs w:val="16"/>
      <w:lang w:val="en-GB" w:eastAsia="en-US"/>
    </w:rPr>
  </w:style>
  <w:style w:type="character" w:customStyle="1" w:styleId="B1Char">
    <w:name w:val="B1 Char"/>
    <w:link w:val="B1"/>
    <w:locked/>
    <w:rsid w:val="000261B7"/>
    <w:rPr>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5C26100-5E49-4673-A145-136C0D0E8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1868</Words>
  <Characters>12714</Characters>
  <Application>Microsoft Office Word</Application>
  <DocSecurity>0</DocSecurity>
  <Lines>205</Lines>
  <Paragraphs>50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14532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l00379712</cp:lastModifiedBy>
  <cp:revision>2</cp:revision>
  <dcterms:created xsi:type="dcterms:W3CDTF">2017-12-15T10:13:00Z</dcterms:created>
  <dcterms:modified xsi:type="dcterms:W3CDTF">2017-12-15T10:13:00Z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(3)Qtl5EkrzlM4eYdWdxddikoJAsQfVdlxtweSGOa5d2vbskjiA9fjtkABWTLnCdOxqws3nRlIe
jUVieiohASji31IjmOAronFkKWSqmHkvlfRYUn369iijYRwweFe/veUc7HNgDwHWup4+FG+E
EVapk+lina6iL1gg8BYCDkdxhT+ZrhzNUWXT6stjk3Y//zdxnkPcixURIqXUezIvq8xqJlcV
JY2j/BD5TpHk2HCcH4</vt:lpwstr>
  </property>
  <property fmtid="{D5CDD505-2E9C-101B-9397-08002B2CF9AE}" pid="3" name="_2015_ms_pID_7253431">
    <vt:lpwstr>UDvTEmfDFNdgOKT/ZPL1+g5WgmNs4Wi0jkc7sUyahtmkdbDlPaJvcQ
sdBj+CQaTvsyb+dk18fb1PLyJBPDRoRinsEQxieb507ndX5tZauQTGzT8VUGvZRWkINPm2ax
b7RHA3q+6olEqMtvIk0AcxxpktmIO73XIb7pKxHdLZe6JdK/2Wl4P6cNwKdQINvFU2IBQgXb
hS3y23KX/5YsQe4g5ErN4z2XZMj68M9EZwku</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1511996440</vt:lpwstr>
  </property>
</Properties>
</file>